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9393" w14:textId="1A9ECF2A" w:rsidR="00753B57" w:rsidRPr="0080090D" w:rsidRDefault="00753B57" w:rsidP="00753B57">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5B124B">
        <w:rPr>
          <w:b/>
          <w:sz w:val="24"/>
        </w:rPr>
        <w:t>1</w:t>
      </w:r>
      <w:r w:rsidR="005B124B">
        <w:rPr>
          <w:rFonts w:hint="eastAsia"/>
          <w:b/>
          <w:sz w:val="24"/>
          <w:lang w:val="en-US" w:eastAsia="zh-CN"/>
        </w:rPr>
        <w:t>6</w:t>
      </w:r>
      <w:r w:rsidR="005B124B">
        <w:rPr>
          <w:rFonts w:eastAsia="MS Mincho"/>
          <w:b/>
          <w:sz w:val="24"/>
          <w:lang w:val="en-US" w:eastAsia="ja-JP"/>
        </w:rPr>
        <w:t>6</w:t>
      </w:r>
      <w:r>
        <w:rPr>
          <w:b/>
          <w:i/>
          <w:sz w:val="28"/>
        </w:rPr>
        <w:tab/>
      </w:r>
      <w:r w:rsidR="0004365F" w:rsidRPr="0004365F">
        <w:rPr>
          <w:rFonts w:eastAsia="MS Mincho"/>
          <w:b/>
          <w:bCs/>
          <w:iCs/>
          <w:sz w:val="28"/>
          <w:lang w:eastAsia="ja-JP"/>
        </w:rPr>
        <w:t>S2-</w:t>
      </w:r>
      <w:r w:rsidR="00155563" w:rsidRPr="0004365F">
        <w:rPr>
          <w:rFonts w:eastAsia="MS Mincho"/>
          <w:b/>
          <w:bCs/>
          <w:iCs/>
          <w:sz w:val="28"/>
          <w:lang w:eastAsia="ja-JP"/>
        </w:rPr>
        <w:t>24</w:t>
      </w:r>
      <w:r w:rsidR="00155563">
        <w:rPr>
          <w:rFonts w:eastAsia="MS Mincho"/>
          <w:b/>
          <w:bCs/>
          <w:iCs/>
          <w:sz w:val="28"/>
          <w:lang w:eastAsia="ja-JP"/>
        </w:rPr>
        <w:t>11403</w:t>
      </w:r>
    </w:p>
    <w:p w14:paraId="779539A1" w14:textId="5B1E3D41" w:rsidR="00753B57" w:rsidRDefault="00AF0733" w:rsidP="00753B57">
      <w:pPr>
        <w:pStyle w:val="CRCoverPage"/>
        <w:outlineLvl w:val="0"/>
        <w:rPr>
          <w:b/>
          <w:sz w:val="24"/>
        </w:rPr>
      </w:pPr>
      <w:r>
        <w:rPr>
          <w:rFonts w:cs="Arial"/>
          <w:b/>
          <w:bCs/>
          <w:sz w:val="24"/>
        </w:rPr>
        <w:t>Orlando, USA, 18 – 22 November 2024</w:t>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proofErr w:type="gramStart"/>
      <w:r>
        <w:rPr>
          <w:rFonts w:eastAsia="宋体" w:cs="Arial"/>
          <w:b/>
          <w:bCs/>
          <w:sz w:val="24"/>
          <w:lang w:val="en-US" w:eastAsia="zh-CN"/>
        </w:rPr>
        <w:t xml:space="preserve">   </w:t>
      </w:r>
      <w:r w:rsidR="00753B57" w:rsidRPr="009A11BA">
        <w:rPr>
          <w:rFonts w:eastAsiaTheme="minorEastAsia" w:cs="Arial"/>
          <w:b/>
          <w:bCs/>
          <w:noProof/>
          <w:color w:val="0000FF"/>
          <w:lang w:eastAsia="ja-JP"/>
        </w:rPr>
        <w:t>(</w:t>
      </w:r>
      <w:proofErr w:type="gramEnd"/>
      <w:r w:rsidR="00753B57" w:rsidRPr="009A11BA">
        <w:rPr>
          <w:rFonts w:eastAsiaTheme="minorEastAsia" w:cs="Arial"/>
          <w:b/>
          <w:bCs/>
          <w:noProof/>
          <w:color w:val="0000FF"/>
          <w:lang w:eastAsia="ja-JP"/>
        </w:rPr>
        <w:t xml:space="preserve">revision of </w:t>
      </w:r>
      <w:r w:rsidRPr="00AF0733">
        <w:rPr>
          <w:rFonts w:eastAsiaTheme="minorEastAsia" w:cs="Arial"/>
          <w:b/>
          <w:bCs/>
          <w:noProof/>
          <w:color w:val="0000FF"/>
          <w:lang w:eastAsia="ja-JP"/>
        </w:rPr>
        <w:t>S2-2411078</w:t>
      </w:r>
      <w:r w:rsidR="00753B57"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77777777" w:rsidR="00753B57" w:rsidRPr="00224C74" w:rsidRDefault="00753B57" w:rsidP="00B10EAE">
            <w:pPr>
              <w:pStyle w:val="CRCoverPage"/>
              <w:spacing w:after="0"/>
              <w:jc w:val="center"/>
              <w:rPr>
                <w:rFonts w:eastAsia="MS Mincho"/>
                <w:b/>
                <w:sz w:val="28"/>
                <w:lang w:val="en-US" w:eastAsia="ja-JP"/>
              </w:rPr>
            </w:pPr>
            <w:r w:rsidRPr="00224C74">
              <w:rPr>
                <w:b/>
                <w:sz w:val="28"/>
              </w:rPr>
              <w:t>23.</w:t>
            </w:r>
            <w:r w:rsidRPr="00224C74">
              <w:rPr>
                <w:rFonts w:eastAsia="宋体" w:hint="eastAsia"/>
                <w:b/>
                <w:sz w:val="28"/>
                <w:lang w:val="en-US" w:eastAsia="zh-CN"/>
              </w:rPr>
              <w:t>50</w:t>
            </w:r>
            <w:r>
              <w:rPr>
                <w:rFonts w:eastAsia="MS Mincho" w:hint="eastAsia"/>
                <w:b/>
                <w:sz w:val="28"/>
                <w:lang w:val="en-US" w:eastAsia="ja-JP"/>
              </w:rPr>
              <w:t>1</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77777777" w:rsidR="00753B57" w:rsidRPr="00DE2774" w:rsidRDefault="00753B57" w:rsidP="00B10EAE">
            <w:pPr>
              <w:pStyle w:val="CRCoverPage"/>
              <w:spacing w:after="0"/>
              <w:jc w:val="center"/>
              <w:rPr>
                <w:rFonts w:eastAsia="MS Mincho"/>
                <w:lang w:val="en-US" w:eastAsia="ja-JP"/>
              </w:rPr>
            </w:pPr>
            <w:r w:rsidRPr="00DE2774">
              <w:rPr>
                <w:rFonts w:hint="eastAsia"/>
                <w:b/>
                <w:sz w:val="28"/>
              </w:rPr>
              <w:t>5713</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769CDF5C" w:rsidR="00753B57" w:rsidRPr="000631B3" w:rsidRDefault="005B124B" w:rsidP="00B10EAE">
            <w:pPr>
              <w:pStyle w:val="CRCoverPage"/>
              <w:spacing w:after="0"/>
              <w:jc w:val="center"/>
              <w:rPr>
                <w:rFonts w:eastAsia="MS Mincho"/>
                <w:b/>
                <w:lang w:val="en-US" w:eastAsia="ja-JP"/>
              </w:rPr>
            </w:pPr>
            <w:r>
              <w:rPr>
                <w:rFonts w:eastAsia="MS Mincho"/>
                <w:b/>
                <w:sz w:val="28"/>
                <w:lang w:val="en-US" w:eastAsia="ja-JP"/>
              </w:rPr>
              <w:t>4</w:t>
            </w:r>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宋体"/>
                <w:sz w:val="28"/>
                <w:lang w:val="en-US" w:eastAsia="zh-CN"/>
              </w:rPr>
            </w:pPr>
            <w:r w:rsidRPr="00224C74">
              <w:rPr>
                <w:b/>
                <w:sz w:val="28"/>
              </w:rPr>
              <w:t>1</w:t>
            </w:r>
            <w:r>
              <w:rPr>
                <w:rFonts w:eastAsia="MS Mincho" w:hint="eastAsia"/>
                <w:b/>
                <w:sz w:val="28"/>
                <w:lang w:eastAsia="ja-JP"/>
              </w:rPr>
              <w:t>9</w:t>
            </w:r>
            <w:r w:rsidRPr="00224C74">
              <w:rPr>
                <w:b/>
                <w:sz w:val="28"/>
              </w:rPr>
              <w:t>.</w:t>
            </w:r>
            <w:r>
              <w:rPr>
                <w:rFonts w:eastAsia="MS Mincho" w:hint="eastAsia"/>
                <w:b/>
                <w:sz w:val="28"/>
                <w:lang w:val="en-US" w:eastAsia="ja-JP"/>
              </w:rPr>
              <w:t>1</w:t>
            </w:r>
            <w:r w:rsidRPr="00224C74">
              <w:rPr>
                <w:rFonts w:eastAsia="宋体"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MS Mincho"/>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宋体"/>
                <w:b/>
                <w:bCs/>
                <w:caps/>
                <w:lang w:val="en-US" w:eastAsia="zh-CN"/>
              </w:rPr>
            </w:pPr>
            <w:r>
              <w:rPr>
                <w:rFonts w:eastAsia="宋体"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39BFEF77" w:rsidR="00753B57" w:rsidRPr="00041B31" w:rsidRDefault="00753B57" w:rsidP="00B10EAE">
            <w:pPr>
              <w:pStyle w:val="CRCoverPage"/>
              <w:spacing w:after="0"/>
              <w:ind w:left="100"/>
              <w:rPr>
                <w:rFonts w:eastAsia="MS Mincho"/>
                <w:lang w:val="en-US" w:eastAsia="ja-JP"/>
              </w:rPr>
            </w:pPr>
            <w:r w:rsidRPr="009A5B5E">
              <w:rPr>
                <w:lang w:eastAsia="zh-CN"/>
              </w:rPr>
              <w:t>KI#</w:t>
            </w:r>
            <w:r w:rsidRPr="009A5B5E">
              <w:rPr>
                <w:rFonts w:hint="eastAsia"/>
                <w:lang w:eastAsia="zh-CN"/>
              </w:rPr>
              <w:t>3</w:t>
            </w:r>
            <w:r>
              <w:rPr>
                <w:rFonts w:eastAsia="MS Mincho" w:hint="eastAsia"/>
                <w:lang w:eastAsia="ja-JP"/>
              </w:rPr>
              <w:t xml:space="preserve">: </w:t>
            </w:r>
            <w:r w:rsidRPr="009A5B5E">
              <w:rPr>
                <w:lang w:eastAsia="zh-CN"/>
              </w:rPr>
              <w:t xml:space="preserve">Enhancement for AF influence on traffic routing with </w:t>
            </w:r>
            <w:r w:rsidRPr="00041B31">
              <w:rPr>
                <w:lang w:eastAsia="zh-CN"/>
              </w:rPr>
              <w:t>Energy related informat</w:t>
            </w:r>
            <w:r>
              <w:rPr>
                <w:rFonts w:eastAsia="MS Mincho" w:hint="eastAsia"/>
                <w:lang w:eastAsia="ja-JP"/>
              </w:rPr>
              <w: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370602F3" w:rsidR="00753B57" w:rsidRPr="004E50AB" w:rsidRDefault="00AF0733" w:rsidP="00B10EAE">
            <w:pPr>
              <w:pStyle w:val="CRCoverPage"/>
              <w:spacing w:after="0"/>
              <w:ind w:left="100"/>
              <w:rPr>
                <w:rFonts w:eastAsia="MS Mincho"/>
                <w:lang w:eastAsia="ja-JP"/>
              </w:rPr>
            </w:pPr>
            <w:r>
              <w:rPr>
                <w:rFonts w:eastAsia="MS Mincho"/>
                <w:lang w:val="en-US" w:eastAsia="ja-JP"/>
              </w:rPr>
              <w:t>[</w:t>
            </w:r>
            <w:r w:rsidR="00753B57">
              <w:rPr>
                <w:rFonts w:eastAsia="MS Mincho" w:hint="eastAsia"/>
                <w:lang w:val="en-US" w:eastAsia="ja-JP"/>
              </w:rPr>
              <w:t xml:space="preserve">KDDI, </w:t>
            </w:r>
            <w:r w:rsidR="00753B57" w:rsidRPr="006F50A9">
              <w:rPr>
                <w:rFonts w:eastAsia="MS Mincho"/>
                <w:lang w:val="en-US" w:eastAsia="ja-JP"/>
              </w:rPr>
              <w:t>TOYOTA MOTOR CORPORATION</w:t>
            </w:r>
            <w:r w:rsidR="00753B57">
              <w:rPr>
                <w:rFonts w:eastAsia="MS Mincho" w:hint="eastAsia"/>
                <w:lang w:val="en-US" w:eastAsia="ja-JP"/>
              </w:rPr>
              <w:t>,</w:t>
            </w:r>
            <w:r>
              <w:rPr>
                <w:rFonts w:eastAsia="MS Mincho"/>
                <w:lang w:val="en-US" w:eastAsia="ja-JP"/>
              </w:rPr>
              <w:t>]</w:t>
            </w:r>
            <w:r w:rsidR="00753B57">
              <w:rPr>
                <w:rFonts w:eastAsia="MS Mincho" w:hint="eastAsia"/>
                <w:lang w:val="en-US" w:eastAsia="ja-JP"/>
              </w:rPr>
              <w:t xml:space="preserve"> China Mobile</w:t>
            </w:r>
            <w:r w:rsidR="00753B57">
              <w:rPr>
                <w:rFonts w:eastAsiaTheme="minorEastAsia" w:hint="eastAsia"/>
                <w:lang w:val="en-US" w:eastAsia="zh-CN"/>
              </w:rPr>
              <w:t xml:space="preserve">, </w:t>
            </w:r>
            <w:r>
              <w:rPr>
                <w:rFonts w:eastAsiaTheme="minorEastAsia"/>
                <w:lang w:val="en-US" w:eastAsia="zh-CN"/>
              </w:rPr>
              <w:t>[</w:t>
            </w:r>
            <w:r w:rsidR="00753B57">
              <w:rPr>
                <w:rFonts w:eastAsiaTheme="minorEastAsia" w:hint="eastAsia"/>
                <w:lang w:val="en-US" w:eastAsia="zh-CN"/>
              </w:rPr>
              <w:t>CATT</w:t>
            </w:r>
            <w:r w:rsidR="00753B57">
              <w:rPr>
                <w:rFonts w:eastAsia="MS Mincho" w:hint="eastAsia"/>
                <w:lang w:val="en-US" w:eastAsia="ja-JP"/>
              </w:rPr>
              <w:t xml:space="preserve">, ZTE, </w:t>
            </w:r>
            <w:proofErr w:type="spellStart"/>
            <w:r w:rsidR="00753B57" w:rsidRPr="009B0A03">
              <w:rPr>
                <w:rFonts w:eastAsia="MS Mincho"/>
                <w:lang w:eastAsia="ja-JP"/>
              </w:rPr>
              <w:t>InterDigital</w:t>
            </w:r>
            <w:proofErr w:type="spellEnd"/>
            <w:r w:rsidR="00753B57">
              <w:rPr>
                <w:rFonts w:eastAsia="MS Mincho" w:hint="eastAsia"/>
                <w:lang w:eastAsia="ja-JP"/>
              </w:rPr>
              <w:t xml:space="preserve">, Nokia, ETRI, </w:t>
            </w:r>
            <w:r w:rsidR="00753B57" w:rsidRPr="00EF2BE9">
              <w:rPr>
                <w:rFonts w:eastAsia="MS Mincho"/>
                <w:lang w:eastAsia="ja-JP"/>
              </w:rPr>
              <w:t>Deutsche Telekom</w:t>
            </w:r>
            <w:r w:rsidR="00020D2C">
              <w:rPr>
                <w:rFonts w:eastAsia="MS Mincho" w:hint="eastAsia"/>
                <w:lang w:eastAsia="ja-JP"/>
              </w:rPr>
              <w:t>, NEC</w:t>
            </w:r>
            <w:r>
              <w:rPr>
                <w:rFonts w:eastAsia="MS Mincho"/>
                <w:lang w:eastAsia="ja-JP"/>
              </w:rPr>
              <w:t>]</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宋体"/>
                <w:lang w:val="en-US" w:eastAsia="zh-CN"/>
              </w:rPr>
            </w:pPr>
            <w:r>
              <w:rPr>
                <w:rFonts w:eastAsia="宋体"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宋体"/>
                <w:lang w:val="en-US" w:eastAsia="zh-CN"/>
              </w:rPr>
            </w:pPr>
            <w:proofErr w:type="spellStart"/>
            <w:r w:rsidRPr="003A5AD2">
              <w:rPr>
                <w:rFonts w:eastAsia="宋体" w:hint="eastAsia"/>
                <w:lang w:val="en-US" w:eastAsia="zh-CN"/>
              </w:rPr>
              <w:t>EnergySys</w:t>
            </w:r>
            <w:proofErr w:type="spellEnd"/>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77777777" w:rsidR="00753B57" w:rsidRPr="006B37B2" w:rsidRDefault="00753B57" w:rsidP="00B10EAE">
            <w:pPr>
              <w:pStyle w:val="CRCoverPage"/>
              <w:spacing w:after="0"/>
              <w:ind w:left="100"/>
              <w:rPr>
                <w:rFonts w:eastAsia="MS Mincho"/>
                <w:lang w:val="en-US" w:eastAsia="ja-JP"/>
              </w:rPr>
            </w:pPr>
            <w:r>
              <w:rPr>
                <w:rFonts w:eastAsia="宋体" w:hint="eastAsia"/>
                <w:lang w:val="en-US" w:eastAsia="zh-CN"/>
              </w:rPr>
              <w:t>2024-</w:t>
            </w:r>
            <w:r>
              <w:rPr>
                <w:rFonts w:eastAsia="MS Mincho" w:hint="eastAsia"/>
                <w:lang w:val="en-US" w:eastAsia="ja-JP"/>
              </w:rPr>
              <w:t>10</w:t>
            </w:r>
            <w:r>
              <w:rPr>
                <w:rFonts w:eastAsia="宋体" w:hint="eastAsia"/>
                <w:lang w:val="en-US" w:eastAsia="zh-CN"/>
              </w:rPr>
              <w:t>-0</w:t>
            </w:r>
            <w:r>
              <w:rPr>
                <w:rFonts w:eastAsia="MS Mincho" w:hint="eastAsia"/>
                <w:lang w:val="en-US" w:eastAsia="ja-JP"/>
              </w:rPr>
              <w:t>4</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宋体"/>
                <w:lang w:val="en-US" w:eastAsia="zh-CN"/>
              </w:rPr>
            </w:pPr>
            <w:r w:rsidRPr="00126047">
              <w:rPr>
                <w:rFonts w:eastAsia="宋体" w:hint="eastAsia"/>
                <w:lang w:val="en-US" w:eastAsia="zh-CN"/>
              </w:rPr>
              <w:t>Rel-1</w:t>
            </w:r>
            <w:r w:rsidRPr="00126047">
              <w:rPr>
                <w:rFonts w:eastAsia="宋体"/>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MS Mincho"/>
                <w:lang w:eastAsia="ja-JP"/>
              </w:rPr>
            </w:pPr>
            <w:r w:rsidRPr="008828E4">
              <w:rPr>
                <w:noProof/>
              </w:rPr>
              <w:t>TR 23.700-</w:t>
            </w:r>
            <w:r>
              <w:rPr>
                <w:rFonts w:eastAsia="MS Mincho" w:hint="eastAsia"/>
                <w:noProof/>
                <w:lang w:eastAsia="ja-JP"/>
              </w:rPr>
              <w:t>66</w:t>
            </w:r>
            <w:r w:rsidRPr="008828E4">
              <w:rPr>
                <w:noProof/>
              </w:rPr>
              <w:t xml:space="preserve"> v</w:t>
            </w:r>
            <w:r>
              <w:rPr>
                <w:rFonts w:eastAsia="MS Mincho" w:hint="eastAsia"/>
                <w:noProof/>
                <w:lang w:eastAsia="ja-JP"/>
              </w:rPr>
              <w:t>19</w:t>
            </w:r>
            <w:r w:rsidRPr="008828E4">
              <w:rPr>
                <w:noProof/>
              </w:rPr>
              <w:t xml:space="preserve">.0.0 has documented </w:t>
            </w:r>
            <w:r>
              <w:rPr>
                <w:rFonts w:eastAsia="MS Mincho" w:hint="eastAsia"/>
                <w:noProof/>
                <w:lang w:eastAsia="ja-JP"/>
              </w:rPr>
              <w:t xml:space="preserve">the </w:t>
            </w:r>
            <w:r w:rsidRPr="00FD73DF">
              <w:rPr>
                <w:noProof/>
              </w:rPr>
              <w:t>UP path adjust</w:t>
            </w:r>
            <w:r>
              <w:rPr>
                <w:rFonts w:eastAsia="MS Mincho" w:hint="eastAsia"/>
                <w:noProof/>
                <w:lang w:eastAsia="ja-JP"/>
              </w:rPr>
              <w:t>ment in</w:t>
            </w:r>
            <w:r w:rsidRPr="00FD73DF">
              <w:rPr>
                <w:noProof/>
              </w:rPr>
              <w:t>.</w:t>
            </w:r>
            <w:r w:rsidRPr="008828E4">
              <w:rPr>
                <w:noProof/>
              </w:rPr>
              <w:t>the conclusion for key issue#</w:t>
            </w:r>
            <w:r>
              <w:rPr>
                <w:rFonts w:eastAsia="MS Mincho" w:hint="eastAsia"/>
                <w:noProof/>
                <w:lang w:eastAsia="ja-JP"/>
              </w:rPr>
              <w:t>3</w:t>
            </w:r>
            <w:r w:rsidRPr="004928C0">
              <w:t>: 5GS enhancements for network energy saving and efficiency</w:t>
            </w:r>
            <w:r>
              <w:rPr>
                <w:rFonts w:eastAsia="MS Mincho" w:hint="eastAsia"/>
                <w:lang w:eastAsia="ja-JP"/>
              </w:rPr>
              <w:t>.</w:t>
            </w:r>
          </w:p>
          <w:p w14:paraId="16769950" w14:textId="77777777" w:rsidR="00753B57" w:rsidRPr="00FD73DF" w:rsidRDefault="00753B57" w:rsidP="00B10EAE">
            <w:pPr>
              <w:pStyle w:val="CRCoverPage"/>
              <w:spacing w:after="0"/>
              <w:ind w:left="100"/>
              <w:rPr>
                <w:rFonts w:eastAsia="MS Mincho"/>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281862CA" w14:textId="4E9D7B25" w:rsidR="00753B57" w:rsidRDefault="00753B57" w:rsidP="00EE3252">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to </w:t>
            </w:r>
            <w:r w:rsidRPr="00502A17">
              <w:rPr>
                <w:rFonts w:eastAsia="MS Mincho"/>
                <w:lang w:eastAsia="ja-JP"/>
              </w:rPr>
              <w:t xml:space="preserve">UP path adjustment </w:t>
            </w:r>
            <w:r w:rsidRPr="006F50A9">
              <w:rPr>
                <w:rFonts w:eastAsia="MS Mincho"/>
                <w:lang w:eastAsia="ja-JP"/>
              </w:rPr>
              <w:t xml:space="preserve">considering </w:t>
            </w:r>
            <w:r>
              <w:rPr>
                <w:rFonts w:eastAsia="MS Mincho" w:hint="eastAsia"/>
                <w:lang w:eastAsia="ja-JP"/>
              </w:rPr>
              <w:t>energy related information.</w:t>
            </w:r>
          </w:p>
          <w:p w14:paraId="69FEADD6" w14:textId="77777777" w:rsidR="00EE3252" w:rsidRDefault="00EE3252" w:rsidP="00EE3252">
            <w:pPr>
              <w:pStyle w:val="CRCoverPage"/>
              <w:spacing w:after="0"/>
              <w:ind w:left="100"/>
              <w:rPr>
                <w:rFonts w:eastAsia="MS Mincho"/>
                <w:lang w:eastAsia="ja-JP"/>
              </w:rPr>
            </w:pPr>
          </w:p>
          <w:p w14:paraId="2F7069C2" w14:textId="77777777" w:rsidR="00753B57" w:rsidRDefault="00753B57" w:rsidP="00B10EAE">
            <w:pPr>
              <w:pStyle w:val="CRCoverPage"/>
              <w:spacing w:after="0"/>
              <w:ind w:left="100"/>
              <w:rPr>
                <w:ins w:id="1" w:author="CMCCv2" w:date="2024-11-08T17:59:00Z"/>
                <w:rFonts w:eastAsia="MS Mincho"/>
                <w:lang w:eastAsia="ja-JP"/>
              </w:rPr>
            </w:pPr>
            <w:r w:rsidRPr="00263633">
              <w:rPr>
                <w:rFonts w:eastAsia="MS Mincho"/>
                <w:lang w:eastAsia="ja-JP"/>
              </w:rPr>
              <w:t>This paper is merge version of S2-2410258, S2-2410306</w:t>
            </w:r>
            <w:r>
              <w:rPr>
                <w:rFonts w:eastAsia="MS Mincho" w:hint="eastAsia"/>
                <w:lang w:eastAsia="ja-JP"/>
              </w:rPr>
              <w:t xml:space="preserve">, </w:t>
            </w:r>
            <w:r w:rsidRPr="00263633">
              <w:rPr>
                <w:rFonts w:eastAsia="MS Mincho"/>
                <w:lang w:eastAsia="ja-JP"/>
              </w:rPr>
              <w:t>S2-2410369</w:t>
            </w:r>
            <w:r>
              <w:rPr>
                <w:rFonts w:eastAsia="MS Mincho" w:hint="eastAsia"/>
                <w:lang w:eastAsia="ja-JP"/>
              </w:rPr>
              <w:t xml:space="preserve"> and</w:t>
            </w:r>
            <w:r w:rsidRPr="00263633">
              <w:rPr>
                <w:rFonts w:eastAsia="MS Mincho"/>
                <w:lang w:eastAsia="ja-JP"/>
              </w:rPr>
              <w:t xml:space="preserve"> S2-2410346</w:t>
            </w:r>
            <w:r>
              <w:rPr>
                <w:rFonts w:eastAsia="MS Mincho" w:hint="eastAsia"/>
                <w:lang w:eastAsia="ja-JP"/>
              </w:rPr>
              <w:t>.</w:t>
            </w:r>
          </w:p>
          <w:p w14:paraId="4A92A8AA" w14:textId="37A46C84" w:rsidR="00AC6FA1" w:rsidRPr="00AC6FA1" w:rsidRDefault="00AC6FA1" w:rsidP="00B10EAE">
            <w:pPr>
              <w:pStyle w:val="CRCoverPage"/>
              <w:spacing w:after="0"/>
              <w:ind w:left="100"/>
              <w:rPr>
                <w:rFonts w:eastAsiaTheme="minorEastAsia" w:hint="eastAsia"/>
                <w:lang w:eastAsia="zh-CN"/>
                <w:rPrChange w:id="2" w:author="CMCCv2" w:date="2024-11-08T17:59:00Z">
                  <w:rPr>
                    <w:rFonts w:eastAsia="MS Mincho"/>
                    <w:lang w:eastAsia="ja-JP"/>
                  </w:rPr>
                </w:rPrChange>
              </w:rPr>
            </w:pPr>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88CC1" w14:textId="77777777" w:rsidR="00753B57" w:rsidRPr="00B10CD2" w:rsidRDefault="00753B57" w:rsidP="00B10EAE">
            <w:pPr>
              <w:pStyle w:val="CRCoverPage"/>
              <w:spacing w:after="0"/>
              <w:ind w:left="100"/>
              <w:rPr>
                <w:rFonts w:eastAsia="MS Mincho"/>
                <w:lang w:eastAsia="ja-JP"/>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en</w:t>
            </w:r>
            <w:r w:rsidRPr="006F50A9">
              <w:rPr>
                <w:rFonts w:eastAsia="MS Mincho"/>
                <w:lang w:eastAsia="ja-JP"/>
              </w:rPr>
              <w:t xml:space="preserve">ergy </w:t>
            </w:r>
            <w:r>
              <w:rPr>
                <w:rFonts w:eastAsia="MS Mincho" w:hint="eastAsia"/>
                <w:lang w:eastAsia="ja-JP"/>
              </w:rPr>
              <w:t>related information.</w:t>
            </w: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77777777" w:rsidR="00753B57" w:rsidRPr="00224C74" w:rsidRDefault="00753B57" w:rsidP="00B10EAE">
            <w:pPr>
              <w:pStyle w:val="CRCoverPage"/>
              <w:spacing w:after="0"/>
              <w:ind w:left="100"/>
              <w:rPr>
                <w:rFonts w:eastAsia="MS Mincho"/>
                <w:lang w:val="en-US" w:eastAsia="ja-JP"/>
              </w:rPr>
            </w:pPr>
            <w:r>
              <w:rPr>
                <w:rFonts w:eastAsia="MS Mincho" w:hint="eastAsia"/>
                <w:lang w:val="en-US" w:eastAsia="ja-JP"/>
              </w:rPr>
              <w:t>5.X.Y(new)</w:t>
            </w:r>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宋体"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MS Mincho"/>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sidRPr="0004365F">
              <w:rPr>
                <w:b/>
                <w:i/>
              </w:rPr>
              <w:t>Other comments:</w:t>
            </w:r>
          </w:p>
        </w:tc>
        <w:tc>
          <w:tcPr>
            <w:tcW w:w="6946" w:type="dxa"/>
            <w:gridSpan w:val="9"/>
            <w:tcBorders>
              <w:bottom w:val="single" w:sz="4" w:space="0" w:color="auto"/>
              <w:right w:val="single" w:sz="4" w:space="0" w:color="auto"/>
            </w:tcBorders>
            <w:shd w:val="pct30" w:color="FFFF00" w:fill="auto"/>
          </w:tcPr>
          <w:p w14:paraId="52788B59" w14:textId="2A1A5455" w:rsidR="00753B57" w:rsidRPr="0004365F" w:rsidRDefault="0080090D" w:rsidP="00B10EAE">
            <w:pPr>
              <w:pStyle w:val="CRCoverPage"/>
              <w:spacing w:after="0"/>
              <w:ind w:left="100"/>
              <w:rPr>
                <w:rFonts w:eastAsia="MS Mincho"/>
                <w:lang w:eastAsia="ja-JP"/>
              </w:rPr>
            </w:pPr>
            <w:r>
              <w:rPr>
                <w:rFonts w:eastAsia="MS Mincho" w:hint="eastAsia"/>
                <w:lang w:eastAsia="ja-JP"/>
              </w:rPr>
              <w:t>The clause 5.</w:t>
            </w:r>
            <w:r w:rsidR="0004365F">
              <w:rPr>
                <w:rFonts w:eastAsia="MS Mincho" w:hint="eastAsia"/>
                <w:lang w:eastAsia="ja-JP"/>
              </w:rPr>
              <w:t>X.Y follows the structure in CR5628</w:t>
            </w: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DA306" w14:textId="77777777" w:rsidR="00753B57" w:rsidRPr="00AC6FA1" w:rsidRDefault="00AF0733" w:rsidP="00B10EAE">
            <w:pPr>
              <w:pStyle w:val="CRCoverPage"/>
              <w:spacing w:after="0"/>
              <w:ind w:left="100"/>
              <w:rPr>
                <w:rFonts w:eastAsiaTheme="minorEastAsia"/>
                <w:highlight w:val="yellow"/>
                <w:lang w:eastAsia="zh-CN"/>
                <w:rPrChange w:id="3" w:author="CMCCv2" w:date="2024-11-08T17:59:00Z">
                  <w:rPr>
                    <w:rFonts w:eastAsiaTheme="minorEastAsia"/>
                    <w:lang w:eastAsia="zh-CN"/>
                  </w:rPr>
                </w:rPrChange>
              </w:rPr>
            </w:pPr>
            <w:r w:rsidRPr="00AC6FA1">
              <w:rPr>
                <w:rFonts w:eastAsiaTheme="minorEastAsia" w:hint="eastAsia"/>
                <w:highlight w:val="yellow"/>
                <w:lang w:eastAsia="zh-CN"/>
                <w:rPrChange w:id="4" w:author="CMCCv2" w:date="2024-11-08T17:59:00Z">
                  <w:rPr>
                    <w:rFonts w:eastAsiaTheme="minorEastAsia" w:hint="eastAsia"/>
                    <w:lang w:eastAsia="zh-CN"/>
                  </w:rPr>
                </w:rPrChange>
              </w:rPr>
              <w:t>I</w:t>
            </w:r>
            <w:r w:rsidRPr="00AC6FA1">
              <w:rPr>
                <w:rFonts w:eastAsiaTheme="minorEastAsia"/>
                <w:highlight w:val="yellow"/>
                <w:lang w:eastAsia="zh-CN"/>
                <w:rPrChange w:id="5" w:author="CMCCv2" w:date="2024-11-08T17:59:00Z">
                  <w:rPr>
                    <w:rFonts w:eastAsiaTheme="minorEastAsia"/>
                    <w:lang w:eastAsia="zh-CN"/>
                  </w:rPr>
                </w:rPrChange>
              </w:rPr>
              <w:t xml:space="preserve">n rev4, it clarifies how to SMF to consider the energy related information for </w:t>
            </w:r>
            <w:r w:rsidR="004A58EB" w:rsidRPr="00AC6FA1">
              <w:rPr>
                <w:rFonts w:eastAsiaTheme="minorEastAsia"/>
                <w:highlight w:val="yellow"/>
                <w:lang w:eastAsia="zh-CN"/>
                <w:rPrChange w:id="6" w:author="CMCCv2" w:date="2024-11-08T17:59:00Z">
                  <w:rPr>
                    <w:rFonts w:eastAsiaTheme="minorEastAsia"/>
                    <w:lang w:eastAsia="zh-CN"/>
                  </w:rPr>
                </w:rPrChange>
              </w:rPr>
              <w:t xml:space="preserve">UPF selections. </w:t>
            </w:r>
          </w:p>
          <w:p w14:paraId="13D0854D" w14:textId="77777777" w:rsidR="004A58EB" w:rsidRPr="00AC6FA1" w:rsidRDefault="008F47D7" w:rsidP="004A58EB">
            <w:pPr>
              <w:pStyle w:val="CRCoverPage"/>
              <w:numPr>
                <w:ilvl w:val="0"/>
                <w:numId w:val="3"/>
              </w:numPr>
              <w:spacing w:after="0"/>
              <w:rPr>
                <w:rFonts w:eastAsiaTheme="minorEastAsia"/>
                <w:highlight w:val="yellow"/>
                <w:lang w:eastAsia="zh-CN"/>
                <w:rPrChange w:id="7" w:author="CMCCv2" w:date="2024-11-08T17:59:00Z">
                  <w:rPr>
                    <w:rFonts w:eastAsiaTheme="minorEastAsia"/>
                    <w:lang w:eastAsia="zh-CN"/>
                  </w:rPr>
                </w:rPrChange>
              </w:rPr>
            </w:pPr>
            <w:r w:rsidRPr="00AC6FA1">
              <w:rPr>
                <w:rFonts w:eastAsiaTheme="minorEastAsia"/>
                <w:highlight w:val="yellow"/>
                <w:lang w:eastAsia="zh-CN"/>
                <w:rPrChange w:id="8" w:author="CMCCv2" w:date="2024-11-08T17:59:00Z">
                  <w:rPr>
                    <w:rFonts w:eastAsiaTheme="minorEastAsia"/>
                    <w:lang w:eastAsia="zh-CN"/>
                  </w:rPr>
                </w:rPrChange>
              </w:rPr>
              <w:t xml:space="preserve">When UPF selected is needed, the SMF triggers the UPF discovery </w:t>
            </w:r>
            <w:r w:rsidRPr="00AC6FA1">
              <w:rPr>
                <w:rFonts w:eastAsiaTheme="minorEastAsia"/>
                <w:highlight w:val="yellow"/>
                <w:lang w:eastAsia="zh-CN"/>
                <w:rPrChange w:id="9" w:author="CMCCv2" w:date="2024-11-08T17:59:00Z">
                  <w:rPr>
                    <w:rFonts w:eastAsiaTheme="minorEastAsia"/>
                    <w:lang w:eastAsia="zh-CN"/>
                  </w:rPr>
                </w:rPrChange>
              </w:rPr>
              <w:lastRenderedPageBreak/>
              <w:t xml:space="preserve">request to NRF included one indication to indicate the UPF discovery according to energy information. </w:t>
            </w:r>
          </w:p>
          <w:p w14:paraId="3A6FC27A" w14:textId="77777777" w:rsidR="008F47D7" w:rsidRPr="00AC6FA1" w:rsidRDefault="008F47D7" w:rsidP="004A58EB">
            <w:pPr>
              <w:pStyle w:val="CRCoverPage"/>
              <w:numPr>
                <w:ilvl w:val="0"/>
                <w:numId w:val="3"/>
              </w:numPr>
              <w:spacing w:after="0"/>
              <w:rPr>
                <w:rFonts w:eastAsiaTheme="minorEastAsia"/>
                <w:highlight w:val="yellow"/>
                <w:lang w:eastAsia="zh-CN"/>
                <w:rPrChange w:id="10" w:author="CMCCv2" w:date="2024-11-08T17:59:00Z">
                  <w:rPr>
                    <w:rFonts w:eastAsiaTheme="minorEastAsia"/>
                    <w:lang w:eastAsia="zh-CN"/>
                  </w:rPr>
                </w:rPrChange>
              </w:rPr>
            </w:pPr>
            <w:r w:rsidRPr="00AC6FA1">
              <w:rPr>
                <w:rFonts w:eastAsiaTheme="minorEastAsia"/>
                <w:highlight w:val="yellow"/>
                <w:lang w:eastAsia="zh-CN"/>
                <w:rPrChange w:id="11" w:author="CMCCv2" w:date="2024-11-08T17:59:00Z">
                  <w:rPr>
                    <w:rFonts w:eastAsiaTheme="minorEastAsia"/>
                    <w:lang w:eastAsia="zh-CN"/>
                  </w:rPr>
                </w:rPrChange>
              </w:rPr>
              <w:t>The NRF determines the candidate UPFs and request/obtain the energy information of each UPF from EIF. According to the energy information, the NRF determines the selected UPF.</w:t>
            </w:r>
          </w:p>
          <w:p w14:paraId="39E807BB" w14:textId="77777777" w:rsidR="008F47D7" w:rsidRPr="00AC6FA1" w:rsidRDefault="008F47D7" w:rsidP="004A58EB">
            <w:pPr>
              <w:pStyle w:val="CRCoverPage"/>
              <w:numPr>
                <w:ilvl w:val="0"/>
                <w:numId w:val="3"/>
              </w:numPr>
              <w:spacing w:after="0"/>
              <w:rPr>
                <w:rFonts w:eastAsiaTheme="minorEastAsia"/>
                <w:highlight w:val="yellow"/>
                <w:lang w:eastAsia="zh-CN"/>
                <w:rPrChange w:id="12" w:author="CMCCv2" w:date="2024-11-08T17:59:00Z">
                  <w:rPr>
                    <w:rFonts w:eastAsiaTheme="minorEastAsia"/>
                    <w:lang w:eastAsia="zh-CN"/>
                  </w:rPr>
                </w:rPrChange>
              </w:rPr>
            </w:pPr>
            <w:r w:rsidRPr="00AC6FA1">
              <w:rPr>
                <w:rFonts w:eastAsiaTheme="minorEastAsia" w:hint="eastAsia"/>
                <w:highlight w:val="yellow"/>
                <w:lang w:eastAsia="zh-CN"/>
                <w:rPrChange w:id="13" w:author="CMCCv2" w:date="2024-11-08T17:59:00Z">
                  <w:rPr>
                    <w:rFonts w:eastAsiaTheme="minorEastAsia" w:hint="eastAsia"/>
                    <w:lang w:eastAsia="zh-CN"/>
                  </w:rPr>
                </w:rPrChange>
              </w:rPr>
              <w:t>T</w:t>
            </w:r>
            <w:r w:rsidRPr="00AC6FA1">
              <w:rPr>
                <w:rFonts w:eastAsiaTheme="minorEastAsia"/>
                <w:highlight w:val="yellow"/>
                <w:lang w:eastAsia="zh-CN"/>
                <w:rPrChange w:id="14" w:author="CMCCv2" w:date="2024-11-08T17:59:00Z">
                  <w:rPr>
                    <w:rFonts w:eastAsiaTheme="minorEastAsia"/>
                    <w:lang w:eastAsia="zh-CN"/>
                  </w:rPr>
                </w:rPrChange>
              </w:rPr>
              <w:t xml:space="preserve">he NRF provides the selected UPF to </w:t>
            </w:r>
            <w:r w:rsidR="00553C46" w:rsidRPr="00AC6FA1">
              <w:rPr>
                <w:rFonts w:eastAsiaTheme="minorEastAsia"/>
                <w:highlight w:val="yellow"/>
                <w:lang w:eastAsia="zh-CN"/>
                <w:rPrChange w:id="15" w:author="CMCCv2" w:date="2024-11-08T17:59:00Z">
                  <w:rPr>
                    <w:rFonts w:eastAsiaTheme="minorEastAsia"/>
                    <w:lang w:eastAsia="zh-CN"/>
                  </w:rPr>
                </w:rPrChange>
              </w:rPr>
              <w:t xml:space="preserve">SMF. </w:t>
            </w:r>
          </w:p>
          <w:p w14:paraId="5DD09C19" w14:textId="77777777" w:rsidR="00236AB4" w:rsidRPr="00AC6FA1" w:rsidRDefault="00236AB4" w:rsidP="004A58EB">
            <w:pPr>
              <w:pStyle w:val="CRCoverPage"/>
              <w:numPr>
                <w:ilvl w:val="0"/>
                <w:numId w:val="3"/>
              </w:numPr>
              <w:spacing w:after="0"/>
              <w:rPr>
                <w:rFonts w:eastAsiaTheme="minorEastAsia"/>
                <w:highlight w:val="yellow"/>
                <w:lang w:eastAsia="zh-CN"/>
                <w:rPrChange w:id="16" w:author="CMCCv2" w:date="2024-11-08T17:59:00Z">
                  <w:rPr>
                    <w:rFonts w:eastAsiaTheme="minorEastAsia"/>
                    <w:lang w:eastAsia="zh-CN"/>
                  </w:rPr>
                </w:rPrChange>
              </w:rPr>
            </w:pPr>
            <w:r w:rsidRPr="00AC6FA1">
              <w:rPr>
                <w:rFonts w:eastAsiaTheme="minorEastAsia" w:hint="eastAsia"/>
                <w:highlight w:val="yellow"/>
                <w:lang w:eastAsia="zh-CN"/>
                <w:rPrChange w:id="17" w:author="CMCCv2" w:date="2024-11-08T17:59:00Z">
                  <w:rPr>
                    <w:rFonts w:eastAsiaTheme="minorEastAsia" w:hint="eastAsia"/>
                    <w:lang w:eastAsia="zh-CN"/>
                  </w:rPr>
                </w:rPrChange>
              </w:rPr>
              <w:t>A</w:t>
            </w:r>
            <w:r w:rsidRPr="00AC6FA1">
              <w:rPr>
                <w:rFonts w:eastAsiaTheme="minorEastAsia"/>
                <w:highlight w:val="yellow"/>
                <w:lang w:eastAsia="zh-CN"/>
                <w:rPrChange w:id="18" w:author="CMCCv2" w:date="2024-11-08T17:59:00Z">
                  <w:rPr>
                    <w:rFonts w:eastAsiaTheme="minorEastAsia"/>
                    <w:lang w:eastAsia="zh-CN"/>
                  </w:rPr>
                </w:rPrChange>
              </w:rPr>
              <w:t>dd 2</w:t>
            </w:r>
            <w:r w:rsidRPr="00AC6FA1">
              <w:rPr>
                <w:rFonts w:eastAsiaTheme="minorEastAsia"/>
                <w:highlight w:val="yellow"/>
                <w:vertAlign w:val="superscript"/>
                <w:lang w:eastAsia="zh-CN"/>
                <w:rPrChange w:id="19" w:author="CMCCv2" w:date="2024-11-08T17:59:00Z">
                  <w:rPr>
                    <w:rFonts w:eastAsiaTheme="minorEastAsia"/>
                    <w:vertAlign w:val="superscript"/>
                    <w:lang w:eastAsia="zh-CN"/>
                  </w:rPr>
                </w:rPrChange>
              </w:rPr>
              <w:t>nd</w:t>
            </w:r>
            <w:r w:rsidRPr="00AC6FA1">
              <w:rPr>
                <w:rFonts w:eastAsiaTheme="minorEastAsia"/>
                <w:highlight w:val="yellow"/>
                <w:lang w:eastAsia="zh-CN"/>
                <w:rPrChange w:id="20" w:author="CMCCv2" w:date="2024-11-08T17:59:00Z">
                  <w:rPr>
                    <w:rFonts w:eastAsiaTheme="minorEastAsia"/>
                    <w:lang w:eastAsia="zh-CN"/>
                  </w:rPr>
                </w:rPrChange>
              </w:rPr>
              <w:t xml:space="preserve"> change to clarify the NF profile that including the energy related information. </w:t>
            </w:r>
          </w:p>
          <w:p w14:paraId="0E9A0140" w14:textId="3FAFBDFE" w:rsidR="0050357F" w:rsidRPr="005B124B" w:rsidRDefault="0050357F" w:rsidP="005B124B">
            <w:pPr>
              <w:pStyle w:val="CRCoverPage"/>
              <w:numPr>
                <w:ilvl w:val="0"/>
                <w:numId w:val="3"/>
              </w:numPr>
              <w:spacing w:after="0"/>
              <w:rPr>
                <w:rFonts w:eastAsiaTheme="minorEastAsia"/>
                <w:lang w:eastAsia="zh-CN"/>
              </w:rPr>
            </w:pPr>
            <w:r w:rsidRPr="00AC6FA1">
              <w:rPr>
                <w:rFonts w:eastAsiaTheme="minorEastAsia" w:hint="eastAsia"/>
                <w:highlight w:val="yellow"/>
                <w:lang w:eastAsia="zh-CN"/>
                <w:rPrChange w:id="21" w:author="CMCCv2" w:date="2024-11-08T17:59:00Z">
                  <w:rPr>
                    <w:rFonts w:eastAsiaTheme="minorEastAsia" w:hint="eastAsia"/>
                    <w:lang w:eastAsia="zh-CN"/>
                  </w:rPr>
                </w:rPrChange>
              </w:rPr>
              <w:t>A</w:t>
            </w:r>
            <w:r w:rsidRPr="00AC6FA1">
              <w:rPr>
                <w:rFonts w:eastAsiaTheme="minorEastAsia"/>
                <w:highlight w:val="yellow"/>
                <w:lang w:eastAsia="zh-CN"/>
                <w:rPrChange w:id="22" w:author="CMCCv2" w:date="2024-11-08T17:59:00Z">
                  <w:rPr>
                    <w:rFonts w:eastAsiaTheme="minorEastAsia"/>
                    <w:lang w:eastAsia="zh-CN"/>
                  </w:rPr>
                </w:rPrChange>
              </w:rPr>
              <w:t>dd 3</w:t>
            </w:r>
            <w:r w:rsidRPr="00AC6FA1">
              <w:rPr>
                <w:rFonts w:eastAsiaTheme="minorEastAsia"/>
                <w:highlight w:val="yellow"/>
                <w:vertAlign w:val="superscript"/>
                <w:lang w:eastAsia="zh-CN"/>
                <w:rPrChange w:id="23" w:author="CMCCv2" w:date="2024-11-08T17:59:00Z">
                  <w:rPr>
                    <w:rFonts w:eastAsiaTheme="minorEastAsia"/>
                    <w:vertAlign w:val="superscript"/>
                    <w:lang w:eastAsia="zh-CN"/>
                  </w:rPr>
                </w:rPrChange>
              </w:rPr>
              <w:t>rd</w:t>
            </w:r>
            <w:r w:rsidRPr="00AC6FA1">
              <w:rPr>
                <w:rFonts w:eastAsiaTheme="minorEastAsia"/>
                <w:highlight w:val="yellow"/>
                <w:lang w:eastAsia="zh-CN"/>
                <w:rPrChange w:id="24" w:author="CMCCv2" w:date="2024-11-08T17:59:00Z">
                  <w:rPr>
                    <w:rFonts w:eastAsiaTheme="minorEastAsia"/>
                    <w:lang w:eastAsia="zh-CN"/>
                  </w:rPr>
                </w:rPrChange>
              </w:rPr>
              <w:t xml:space="preserve"> change to clarify the UPF discovery can consider the energy related information.</w:t>
            </w: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 w:name="_Toc170193850"/>
      <w:bookmarkStart w:id="26" w:name="_Toc20149773"/>
      <w:bookmarkStart w:id="27" w:name="_Toc27846565"/>
      <w:bookmarkStart w:id="28" w:name="_Toc36187690"/>
      <w:bookmarkStart w:id="29" w:name="_Toc45183594"/>
      <w:bookmarkStart w:id="30" w:name="_Toc47342436"/>
      <w:bookmarkStart w:id="31" w:name="_Toc51769136"/>
      <w:bookmarkStart w:id="32"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753B57">
        <w:rPr>
          <w:rFonts w:eastAsia="MS Mincho" w:hint="eastAsia"/>
          <w:noProof/>
          <w:color w:val="0000FF"/>
          <w:sz w:val="28"/>
          <w:szCs w:val="28"/>
          <w:lang w:eastAsia="ja-JP"/>
        </w:rPr>
        <w:t xml:space="preserve"> </w:t>
      </w:r>
      <w:r w:rsidRPr="009A11BA">
        <w:rPr>
          <w:noProof/>
          <w:color w:val="0000FF"/>
          <w:sz w:val="28"/>
          <w:szCs w:val="28"/>
        </w:rPr>
        <w:t>***</w:t>
      </w:r>
    </w:p>
    <w:p w14:paraId="0D70D8AE" w14:textId="60267B5D" w:rsidR="00753B57" w:rsidRPr="001010CC" w:rsidRDefault="00753B57" w:rsidP="00753B57">
      <w:pPr>
        <w:pStyle w:val="3"/>
        <w:overflowPunct w:val="0"/>
        <w:autoSpaceDE w:val="0"/>
        <w:autoSpaceDN w:val="0"/>
        <w:adjustRightInd w:val="0"/>
        <w:textAlignment w:val="baseline"/>
        <w:rPr>
          <w:ins w:id="33" w:author="KDDI_r0" w:date="2024-10-16T15:54:00Z"/>
          <w:rFonts w:eastAsia="MS Mincho"/>
          <w:lang w:eastAsia="ja-JP"/>
        </w:rPr>
      </w:pPr>
      <w:bookmarkStart w:id="34" w:name="_CR5_4_11_1"/>
      <w:bookmarkStart w:id="35" w:name="_Toc170193814"/>
      <w:bookmarkEnd w:id="34"/>
      <w:ins w:id="36" w:author="KDDI_r0" w:date="2024-10-16T15:54:00Z">
        <w:r w:rsidRPr="001B7C50">
          <w:rPr>
            <w:lang w:eastAsia="zh-CN"/>
          </w:rPr>
          <w:t>5.</w:t>
        </w:r>
        <w:proofErr w:type="gramStart"/>
        <w:r w:rsidRPr="00807FA0">
          <w:rPr>
            <w:rFonts w:eastAsia="MS Mincho" w:hint="eastAsia"/>
            <w:lang w:eastAsia="ja-JP"/>
            <w:rPrChange w:id="37" w:author="CMCCv2" w:date="2024-11-08T17:59:00Z">
              <w:rPr>
                <w:rFonts w:eastAsia="MS Mincho" w:hint="eastAsia"/>
                <w:highlight w:val="yellow"/>
                <w:lang w:eastAsia="ja-JP"/>
              </w:rPr>
            </w:rPrChange>
          </w:rPr>
          <w:t>X</w:t>
        </w:r>
        <w:r w:rsidRPr="00807FA0">
          <w:rPr>
            <w:lang w:eastAsia="zh-CN"/>
            <w:rPrChange w:id="38" w:author="CMCCv2" w:date="2024-11-08T17:59:00Z">
              <w:rPr>
                <w:highlight w:val="yellow"/>
                <w:lang w:eastAsia="zh-CN"/>
              </w:rPr>
            </w:rPrChange>
          </w:rPr>
          <w:t>.</w:t>
        </w:r>
        <w:r w:rsidRPr="00807FA0">
          <w:rPr>
            <w:rFonts w:eastAsia="MS Mincho" w:hint="eastAsia"/>
            <w:lang w:eastAsia="ja-JP"/>
            <w:rPrChange w:id="39" w:author="CMCCv2" w:date="2024-11-08T17:59:00Z">
              <w:rPr>
                <w:rFonts w:eastAsia="MS Mincho" w:hint="eastAsia"/>
                <w:highlight w:val="yellow"/>
                <w:lang w:eastAsia="ja-JP"/>
              </w:rPr>
            </w:rPrChange>
          </w:rPr>
          <w:t>Y</w:t>
        </w:r>
        <w:proofErr w:type="gramEnd"/>
        <w:r w:rsidRPr="001B7C50">
          <w:rPr>
            <w:lang w:eastAsia="zh-CN"/>
          </w:rPr>
          <w:tab/>
        </w:r>
        <w:bookmarkEnd w:id="35"/>
        <w:r>
          <w:rPr>
            <w:rFonts w:eastAsia="宋体" w:cs="Arial"/>
            <w:noProof/>
            <w:lang w:eastAsia="zh-CN"/>
          </w:rPr>
          <w:t>UP</w:t>
        </w:r>
        <w:r>
          <w:rPr>
            <w:rFonts w:eastAsia="宋体" w:cs="Arial" w:hint="eastAsia"/>
            <w:noProof/>
            <w:lang w:eastAsia="zh-CN"/>
          </w:rPr>
          <w:t xml:space="preserve"> path </w:t>
        </w:r>
      </w:ins>
      <w:ins w:id="40" w:author="KDDI_r3" w:date="2024-10-18T11:53:00Z">
        <w:r w:rsidR="0080090D">
          <w:rPr>
            <w:rFonts w:eastAsia="MS Mincho" w:cs="Arial" w:hint="eastAsia"/>
            <w:noProof/>
            <w:lang w:eastAsia="ja-JP"/>
          </w:rPr>
          <w:t xml:space="preserve">selection and </w:t>
        </w:r>
      </w:ins>
      <w:ins w:id="41" w:author="KDDI_r0" w:date="2024-10-16T15:54:00Z">
        <w:r>
          <w:rPr>
            <w:rFonts w:eastAsia="宋体" w:cs="Arial" w:hint="eastAsia"/>
            <w:noProof/>
            <w:lang w:eastAsia="zh-CN"/>
          </w:rPr>
          <w:t xml:space="preserve">adjustment based on </w:t>
        </w:r>
        <w:r>
          <w:rPr>
            <w:rFonts w:eastAsia="MS Mincho" w:cs="Arial" w:hint="eastAsia"/>
            <w:noProof/>
            <w:lang w:eastAsia="ja-JP"/>
          </w:rPr>
          <w:t xml:space="preserve">network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ins>
    </w:p>
    <w:p w14:paraId="20CF34CA" w14:textId="777D730A" w:rsidR="009D7991" w:rsidRDefault="00753B57" w:rsidP="00753B57">
      <w:pPr>
        <w:rPr>
          <w:ins w:id="42" w:author="huazhang - 1104b" w:date="2024-11-05T10:23:00Z"/>
        </w:rPr>
      </w:pPr>
      <w:ins w:id="43" w:author="Nokia" w:date="2024-07-22T08:29:00Z">
        <w:r w:rsidRPr="00402E3C">
          <w:t>SMF</w:t>
        </w:r>
      </w:ins>
      <w:ins w:id="44" w:author="Nokia" w:date="2024-07-31T05:23:00Z">
        <w:r w:rsidRPr="00402E3C">
          <w:t>s</w:t>
        </w:r>
      </w:ins>
      <w:ins w:id="45" w:author="Nokia" w:date="2024-07-22T08:29:00Z">
        <w:r w:rsidRPr="00402E3C">
          <w:t xml:space="preserve"> may consider energy related </w:t>
        </w:r>
      </w:ins>
      <w:ins w:id="46" w:author="KDDI_r0" w:date="2024-10-16T15:44:00Z">
        <w:r w:rsidRPr="002F4A27">
          <w:t>information</w:t>
        </w:r>
      </w:ins>
      <w:ins w:id="47" w:author="KDDI_r2" w:date="2024-10-17T17:53:00Z">
        <w:r w:rsidR="002428F8" w:rsidRPr="002428F8">
          <w:t xml:space="preserve"> </w:t>
        </w:r>
      </w:ins>
      <w:ins w:id="48" w:author="KDDI_r3" w:date="2024-10-18T11:53:00Z">
        <w:r w:rsidR="0080090D">
          <w:rPr>
            <w:rFonts w:eastAsia="MS Mincho" w:hint="eastAsia"/>
            <w:lang w:eastAsia="ja-JP"/>
          </w:rPr>
          <w:t>in the NF</w:t>
        </w:r>
      </w:ins>
      <w:ins w:id="49" w:author="KDDI_r2" w:date="2024-10-17T17:53:00Z">
        <w:r w:rsidR="002428F8" w:rsidRPr="007A78BD">
          <w:t xml:space="preserve"> profile</w:t>
        </w:r>
      </w:ins>
      <w:ins w:id="50" w:author="KDDI_r2" w:date="2024-10-17T17:54:00Z">
        <w:r w:rsidR="002428F8">
          <w:rPr>
            <w:rFonts w:eastAsia="MS Mincho" w:hint="eastAsia"/>
            <w:lang w:eastAsia="ja-JP"/>
          </w:rPr>
          <w:t xml:space="preserve"> </w:t>
        </w:r>
      </w:ins>
      <w:ins w:id="51" w:author="Nokia" w:date="2024-07-22T08:29:00Z">
        <w:r w:rsidRPr="00402E3C">
          <w:t>to select suitable UPF(s) for a PDU session.</w:t>
        </w:r>
      </w:ins>
      <w:ins w:id="52" w:author="KDDI_r2" w:date="2024-10-17T17:42:00Z">
        <w:r w:rsidR="009D7991">
          <w:rPr>
            <w:rFonts w:eastAsia="MS Mincho" w:hint="eastAsia"/>
            <w:lang w:eastAsia="ja-JP"/>
          </w:rPr>
          <w:t xml:space="preserve"> </w:t>
        </w:r>
      </w:ins>
      <w:ins w:id="53" w:author="Nokia" w:date="2024-07-22T08:29:00Z">
        <w:r w:rsidRPr="00402E3C">
          <w:t xml:space="preserve"> </w:t>
        </w:r>
      </w:ins>
    </w:p>
    <w:p w14:paraId="2234A48D" w14:textId="1BAB4F24" w:rsidR="00E11C7C" w:rsidRDefault="00B95EC4" w:rsidP="00753B57">
      <w:pPr>
        <w:rPr>
          <w:ins w:id="54" w:author="huazhang - 1107a" w:date="2024-11-08T16:10:00Z"/>
          <w:lang w:eastAsia="zh-CN"/>
        </w:rPr>
      </w:pPr>
      <w:ins w:id="55" w:author="huazhang - 1104b" w:date="2024-11-05T10:25:00Z">
        <w:r w:rsidRPr="005B124B">
          <w:rPr>
            <w:color w:val="1F497D"/>
            <w:highlight w:val="yellow"/>
            <w:rPrChange w:id="56" w:author="huazhang - 1107a" w:date="2024-11-08T10:53:00Z">
              <w:rPr>
                <w:color w:val="1F497D"/>
              </w:rPr>
            </w:rPrChange>
          </w:rPr>
          <w:t xml:space="preserve">When the SMF </w:t>
        </w:r>
      </w:ins>
      <w:ins w:id="57" w:author="huazhang - 1104b" w:date="2024-11-05T10:27:00Z">
        <w:r w:rsidRPr="005B124B">
          <w:rPr>
            <w:color w:val="1F497D"/>
            <w:highlight w:val="yellow"/>
            <w:rPrChange w:id="58" w:author="huazhang - 1107a" w:date="2024-11-08T10:53:00Z">
              <w:rPr>
                <w:color w:val="1F497D"/>
              </w:rPr>
            </w:rPrChange>
          </w:rPr>
          <w:t>needs to (</w:t>
        </w:r>
      </w:ins>
      <w:ins w:id="59" w:author="huazhang - 1104b" w:date="2024-11-05T10:28:00Z">
        <w:r w:rsidRPr="005B124B">
          <w:rPr>
            <w:color w:val="1F497D"/>
            <w:highlight w:val="yellow"/>
            <w:rPrChange w:id="60" w:author="huazhang - 1107a" w:date="2024-11-08T10:53:00Z">
              <w:rPr>
                <w:color w:val="1F497D"/>
              </w:rPr>
            </w:rPrChange>
          </w:rPr>
          <w:t>re-</w:t>
        </w:r>
      </w:ins>
      <w:ins w:id="61" w:author="huazhang - 1104b" w:date="2024-11-05T10:27:00Z">
        <w:r w:rsidRPr="005B124B">
          <w:rPr>
            <w:color w:val="1F497D"/>
            <w:highlight w:val="yellow"/>
            <w:rPrChange w:id="62" w:author="huazhang - 1107a" w:date="2024-11-08T10:53:00Z">
              <w:rPr>
                <w:color w:val="1F497D"/>
              </w:rPr>
            </w:rPrChange>
          </w:rPr>
          <w:t>)select the UPFs, for example during PDU session related procedure or AF traffic influence</w:t>
        </w:r>
      </w:ins>
      <w:ins w:id="63" w:author="huazhang - 1104b" w:date="2024-11-05T10:28:00Z">
        <w:r w:rsidRPr="005B124B">
          <w:rPr>
            <w:color w:val="1F497D"/>
            <w:highlight w:val="yellow"/>
            <w:rPrChange w:id="64" w:author="huazhang - 1107a" w:date="2024-11-08T10:53:00Z">
              <w:rPr>
                <w:color w:val="1F497D"/>
              </w:rPr>
            </w:rPrChange>
          </w:rPr>
          <w:t xml:space="preserve"> procedure, the SMF may trigger the </w:t>
        </w:r>
      </w:ins>
      <w:proofErr w:type="spellStart"/>
      <w:ins w:id="65" w:author="huazhang - 1104b" w:date="2024-11-05T10:31:00Z">
        <w:r w:rsidR="00CE017B" w:rsidRPr="005B124B">
          <w:rPr>
            <w:highlight w:val="yellow"/>
            <w:lang w:eastAsia="zh-CN"/>
            <w:rPrChange w:id="66" w:author="huazhang - 1107a" w:date="2024-11-08T10:53:00Z">
              <w:rPr>
                <w:lang w:eastAsia="zh-CN"/>
              </w:rPr>
            </w:rPrChange>
          </w:rPr>
          <w:t>Nnrf_NFDiscovery</w:t>
        </w:r>
        <w:proofErr w:type="spellEnd"/>
        <w:r w:rsidR="00CE017B" w:rsidRPr="005B124B">
          <w:rPr>
            <w:highlight w:val="yellow"/>
            <w:lang w:eastAsia="zh-CN"/>
            <w:rPrChange w:id="67" w:author="huazhang - 1107a" w:date="2024-11-08T10:53:00Z">
              <w:rPr>
                <w:lang w:eastAsia="zh-CN"/>
              </w:rPr>
            </w:rPrChange>
          </w:rPr>
          <w:t xml:space="preserve"> request to NRF including an indication to select the UPF by considering the en</w:t>
        </w:r>
      </w:ins>
      <w:ins w:id="68" w:author="huazhang - 1104b" w:date="2024-11-05T10:32:00Z">
        <w:r w:rsidR="00CE017B" w:rsidRPr="005B124B">
          <w:rPr>
            <w:highlight w:val="yellow"/>
            <w:lang w:eastAsia="zh-CN"/>
            <w:rPrChange w:id="69" w:author="huazhang - 1107a" w:date="2024-11-08T10:53:00Z">
              <w:rPr>
                <w:lang w:eastAsia="zh-CN"/>
              </w:rPr>
            </w:rPrChange>
          </w:rPr>
          <w:t xml:space="preserve">ergy related information. </w:t>
        </w:r>
      </w:ins>
      <w:ins w:id="70" w:author="huazhang - 1107a" w:date="2024-11-08T16:07:00Z">
        <w:r w:rsidR="00252273">
          <w:rPr>
            <w:highlight w:val="yellow"/>
            <w:lang w:eastAsia="zh-CN"/>
          </w:rPr>
          <w:t xml:space="preserve">The </w:t>
        </w:r>
        <w:r w:rsidR="00252273" w:rsidRPr="00247A02">
          <w:rPr>
            <w:highlight w:val="yellow"/>
            <w:lang w:eastAsia="zh-CN"/>
          </w:rPr>
          <w:t>energy related information</w:t>
        </w:r>
        <w:r w:rsidR="00252273" w:rsidRPr="005B124B">
          <w:rPr>
            <w:highlight w:val="yellow"/>
            <w:lang w:eastAsia="zh-CN"/>
          </w:rPr>
          <w:t xml:space="preserve"> </w:t>
        </w:r>
        <w:r w:rsidR="00252273">
          <w:rPr>
            <w:highlight w:val="yellow"/>
            <w:lang w:eastAsia="zh-CN"/>
          </w:rPr>
          <w:t xml:space="preserve">may </w:t>
        </w:r>
      </w:ins>
      <w:ins w:id="71" w:author="huazhang - 1107a" w:date="2024-11-08T16:09:00Z">
        <w:r w:rsidR="00252273">
          <w:rPr>
            <w:highlight w:val="yellow"/>
            <w:lang w:eastAsia="zh-CN"/>
          </w:rPr>
          <w:t>include the e</w:t>
        </w:r>
      </w:ins>
      <w:ins w:id="72" w:author="huazhang - 1107a" w:date="2024-11-08T16:07:00Z">
        <w:r w:rsidR="00252273">
          <w:rPr>
            <w:highlight w:val="yellow"/>
            <w:lang w:eastAsia="zh-CN"/>
          </w:rPr>
          <w:t xml:space="preserve">nergy consumption </w:t>
        </w:r>
      </w:ins>
      <w:ins w:id="73" w:author="huazhang - 1107a" w:date="2024-11-08T16:09:00Z">
        <w:r w:rsidR="00252273">
          <w:rPr>
            <w:highlight w:val="yellow"/>
            <w:lang w:eastAsia="zh-CN"/>
          </w:rPr>
          <w:t>information</w:t>
        </w:r>
        <w:r w:rsidR="00252273" w:rsidRPr="00252273">
          <w:rPr>
            <w:highlight w:val="yellow"/>
            <w:lang w:eastAsia="zh-CN"/>
          </w:rPr>
          <w:t xml:space="preserve"> or </w:t>
        </w:r>
        <w:r w:rsidR="00252273" w:rsidRPr="00252273">
          <w:rPr>
            <w:highlight w:val="yellow"/>
            <w:lang w:eastAsia="zh-CN"/>
            <w:rPrChange w:id="74" w:author="huazhang - 1107a" w:date="2024-11-08T16:09:00Z">
              <w:rPr>
                <w:lang w:eastAsia="zh-CN"/>
              </w:rPr>
            </w:rPrChange>
          </w:rPr>
          <w:t>renewable energy information</w:t>
        </w:r>
        <w:r w:rsidR="00252273" w:rsidRPr="00252273">
          <w:rPr>
            <w:highlight w:val="yellow"/>
            <w:lang w:eastAsia="zh-CN"/>
          </w:rPr>
          <w:t xml:space="preserve"> </w:t>
        </w:r>
      </w:ins>
      <w:ins w:id="75" w:author="huazhang - 1107a" w:date="2024-11-08T16:07:00Z">
        <w:r w:rsidR="00252273" w:rsidRPr="00252273">
          <w:rPr>
            <w:highlight w:val="yellow"/>
            <w:lang w:eastAsia="zh-CN"/>
          </w:rPr>
          <w:t>in</w:t>
        </w:r>
        <w:r w:rsidR="00252273">
          <w:rPr>
            <w:highlight w:val="yellow"/>
            <w:lang w:eastAsia="zh-CN"/>
          </w:rPr>
          <w:t xml:space="preserve"> UPF</w:t>
        </w:r>
      </w:ins>
      <w:ins w:id="76" w:author="huazhang - 1107a" w:date="2024-11-08T16:09:00Z">
        <w:r w:rsidR="00252273">
          <w:rPr>
            <w:highlight w:val="yellow"/>
            <w:lang w:eastAsia="zh-CN"/>
          </w:rPr>
          <w:t xml:space="preserve">. </w:t>
        </w:r>
      </w:ins>
      <w:ins w:id="77" w:author="huazhang - 1104b" w:date="2024-11-05T10:34:00Z">
        <w:r w:rsidR="00FF2B0A" w:rsidRPr="005B124B">
          <w:rPr>
            <w:highlight w:val="yellow"/>
            <w:lang w:eastAsia="zh-CN"/>
            <w:rPrChange w:id="78" w:author="huazhang - 1107a" w:date="2024-11-08T10:53:00Z">
              <w:rPr>
                <w:lang w:eastAsia="zh-CN"/>
              </w:rPr>
            </w:rPrChange>
          </w:rPr>
          <w:t xml:space="preserve">The NRF determines the candidate UPFs and </w:t>
        </w:r>
      </w:ins>
      <w:ins w:id="79" w:author="CMCCv2" w:date="2024-11-08T17:58:00Z">
        <w:r w:rsidR="00AC6FA1">
          <w:rPr>
            <w:highlight w:val="yellow"/>
            <w:lang w:eastAsia="zh-CN"/>
          </w:rPr>
          <w:t>request</w:t>
        </w:r>
      </w:ins>
      <w:ins w:id="80" w:author="huazhang - 1104b" w:date="2024-11-05T10:34:00Z">
        <w:r w:rsidR="00B31DF4" w:rsidRPr="005B124B">
          <w:rPr>
            <w:highlight w:val="yellow"/>
            <w:lang w:eastAsia="zh-CN"/>
            <w:rPrChange w:id="81" w:author="huazhang - 1107a" w:date="2024-11-08T10:53:00Z">
              <w:rPr>
                <w:lang w:eastAsia="zh-CN"/>
              </w:rPr>
            </w:rPrChange>
          </w:rPr>
          <w:t xml:space="preserve"> the energy related information of each candidate UPFs from </w:t>
        </w:r>
      </w:ins>
      <w:ins w:id="82" w:author="huazhang - 1104b" w:date="2024-11-05T10:35:00Z">
        <w:r w:rsidR="00B31DF4" w:rsidRPr="005B124B">
          <w:rPr>
            <w:highlight w:val="yellow"/>
            <w:lang w:eastAsia="zh-CN"/>
            <w:rPrChange w:id="83" w:author="huazhang - 1107a" w:date="2024-11-08T10:53:00Z">
              <w:rPr>
                <w:lang w:eastAsia="zh-CN"/>
              </w:rPr>
            </w:rPrChange>
          </w:rPr>
          <w:t xml:space="preserve">EIF. The NRF </w:t>
        </w:r>
      </w:ins>
      <w:ins w:id="84" w:author="huazhang - 1107a" w:date="2024-11-07T16:36:00Z">
        <w:r w:rsidR="0030353C" w:rsidRPr="005B124B">
          <w:rPr>
            <w:highlight w:val="yellow"/>
            <w:lang w:eastAsia="zh-CN"/>
            <w:rPrChange w:id="85" w:author="huazhang - 1107a" w:date="2024-11-08T10:53:00Z">
              <w:rPr>
                <w:lang w:eastAsia="zh-CN"/>
              </w:rPr>
            </w:rPrChange>
          </w:rPr>
          <w:t>provides</w:t>
        </w:r>
      </w:ins>
      <w:ins w:id="86" w:author="huazhang - 1104b" w:date="2024-11-05T10:35:00Z">
        <w:r w:rsidR="00B31DF4" w:rsidRPr="005B124B">
          <w:rPr>
            <w:highlight w:val="yellow"/>
            <w:lang w:eastAsia="zh-CN"/>
            <w:rPrChange w:id="87" w:author="huazhang - 1107a" w:date="2024-11-08T10:53:00Z">
              <w:rPr>
                <w:lang w:eastAsia="zh-CN"/>
              </w:rPr>
            </w:rPrChange>
          </w:rPr>
          <w:t xml:space="preserve"> </w:t>
        </w:r>
      </w:ins>
      <w:ins w:id="88" w:author="huazhang - 1107a" w:date="2024-11-07T16:36:00Z">
        <w:r w:rsidR="0030353C" w:rsidRPr="005B124B">
          <w:rPr>
            <w:highlight w:val="yellow"/>
            <w:lang w:eastAsia="zh-CN"/>
            <w:rPrChange w:id="89" w:author="huazhang - 1107a" w:date="2024-11-08T10:53:00Z">
              <w:rPr>
                <w:lang w:eastAsia="zh-CN"/>
              </w:rPr>
            </w:rPrChange>
          </w:rPr>
          <w:t xml:space="preserve">all </w:t>
        </w:r>
      </w:ins>
      <w:ins w:id="90" w:author="huazhang - 1104b" w:date="2024-11-05T10:35:00Z">
        <w:r w:rsidR="00B31DF4" w:rsidRPr="005B124B">
          <w:rPr>
            <w:highlight w:val="yellow"/>
            <w:lang w:eastAsia="zh-CN"/>
            <w:rPrChange w:id="91" w:author="huazhang - 1107a" w:date="2024-11-08T10:53:00Z">
              <w:rPr>
                <w:lang w:eastAsia="zh-CN"/>
              </w:rPr>
            </w:rPrChange>
          </w:rPr>
          <w:t xml:space="preserve">the </w:t>
        </w:r>
      </w:ins>
      <w:ins w:id="92" w:author="huazhang - 1107a" w:date="2024-11-07T16:36:00Z">
        <w:r w:rsidR="0030353C" w:rsidRPr="005B124B">
          <w:rPr>
            <w:highlight w:val="yellow"/>
            <w:lang w:eastAsia="zh-CN"/>
            <w:rPrChange w:id="93" w:author="huazhang - 1107a" w:date="2024-11-08T10:53:00Z">
              <w:rPr>
                <w:lang w:eastAsia="zh-CN"/>
              </w:rPr>
            </w:rPrChange>
          </w:rPr>
          <w:t>candidate</w:t>
        </w:r>
      </w:ins>
      <w:ins w:id="94" w:author="huazhang - 1104b" w:date="2024-11-05T10:35:00Z">
        <w:r w:rsidR="00B31DF4" w:rsidRPr="005B124B">
          <w:rPr>
            <w:highlight w:val="yellow"/>
            <w:lang w:eastAsia="zh-CN"/>
            <w:rPrChange w:id="95" w:author="huazhang - 1107a" w:date="2024-11-08T10:53:00Z">
              <w:rPr>
                <w:lang w:eastAsia="zh-CN"/>
              </w:rPr>
            </w:rPrChange>
          </w:rPr>
          <w:t xml:space="preserve"> UPF</w:t>
        </w:r>
      </w:ins>
      <w:ins w:id="96" w:author="huazhang - 1107a" w:date="2024-11-07T16:38:00Z">
        <w:r w:rsidR="008C7B7E" w:rsidRPr="005B124B">
          <w:rPr>
            <w:highlight w:val="yellow"/>
            <w:lang w:eastAsia="zh-CN"/>
            <w:rPrChange w:id="97" w:author="huazhang - 1107a" w:date="2024-11-08T10:53:00Z">
              <w:rPr>
                <w:lang w:eastAsia="zh-CN"/>
              </w:rPr>
            </w:rPrChange>
          </w:rPr>
          <w:t>s</w:t>
        </w:r>
      </w:ins>
      <w:ins w:id="98" w:author="huazhang - 1104b" w:date="2024-11-05T10:35:00Z">
        <w:r w:rsidR="00B31DF4" w:rsidRPr="005B124B">
          <w:rPr>
            <w:highlight w:val="yellow"/>
            <w:lang w:eastAsia="zh-CN"/>
            <w:rPrChange w:id="99" w:author="huazhang - 1107a" w:date="2024-11-08T10:53:00Z">
              <w:rPr>
                <w:lang w:eastAsia="zh-CN"/>
              </w:rPr>
            </w:rPrChange>
          </w:rPr>
          <w:t xml:space="preserve"> </w:t>
        </w:r>
      </w:ins>
      <w:ins w:id="100" w:author="huazhang - 1107a" w:date="2024-11-07T16:36:00Z">
        <w:r w:rsidR="0030353C" w:rsidRPr="005B124B">
          <w:rPr>
            <w:highlight w:val="yellow"/>
            <w:lang w:eastAsia="zh-CN"/>
            <w:rPrChange w:id="101" w:author="huazhang - 1107a" w:date="2024-11-08T10:53:00Z">
              <w:rPr>
                <w:lang w:eastAsia="zh-CN"/>
              </w:rPr>
            </w:rPrChange>
          </w:rPr>
          <w:t xml:space="preserve">and </w:t>
        </w:r>
      </w:ins>
      <w:ins w:id="102" w:author="huazhang - 1107a" w:date="2024-11-07T16:38:00Z">
        <w:r w:rsidR="008C7B7E" w:rsidRPr="005B124B">
          <w:rPr>
            <w:highlight w:val="yellow"/>
            <w:lang w:eastAsia="zh-CN"/>
            <w:rPrChange w:id="103" w:author="huazhang - 1107a" w:date="2024-11-08T10:53:00Z">
              <w:rPr>
                <w:lang w:eastAsia="zh-CN"/>
              </w:rPr>
            </w:rPrChange>
          </w:rPr>
          <w:t xml:space="preserve">the </w:t>
        </w:r>
      </w:ins>
      <w:ins w:id="104" w:author="huazhang - 1107a" w:date="2024-11-07T16:36:00Z">
        <w:r w:rsidR="0030353C" w:rsidRPr="005B124B">
          <w:rPr>
            <w:highlight w:val="yellow"/>
            <w:lang w:eastAsia="zh-CN"/>
            <w:rPrChange w:id="105" w:author="huazhang - 1107a" w:date="2024-11-08T10:53:00Z">
              <w:rPr>
                <w:lang w:eastAsia="zh-CN"/>
              </w:rPr>
            </w:rPrChange>
          </w:rPr>
          <w:t>related energy information to SMF</w:t>
        </w:r>
      </w:ins>
      <w:ins w:id="106" w:author="huazhang - 1107a" w:date="2024-11-07T16:37:00Z">
        <w:r w:rsidR="0030353C" w:rsidRPr="005B124B">
          <w:rPr>
            <w:highlight w:val="yellow"/>
            <w:lang w:eastAsia="zh-CN"/>
            <w:rPrChange w:id="107" w:author="huazhang - 1107a" w:date="2024-11-08T10:53:00Z">
              <w:rPr>
                <w:lang w:eastAsia="zh-CN"/>
              </w:rPr>
            </w:rPrChange>
          </w:rPr>
          <w:t xml:space="preserve"> via </w:t>
        </w:r>
        <w:proofErr w:type="spellStart"/>
        <w:r w:rsidR="0030353C" w:rsidRPr="005B124B">
          <w:rPr>
            <w:highlight w:val="yellow"/>
            <w:lang w:eastAsia="zh-CN"/>
            <w:rPrChange w:id="108" w:author="huazhang - 1107a" w:date="2024-11-08T10:53:00Z">
              <w:rPr>
                <w:lang w:eastAsia="zh-CN"/>
              </w:rPr>
            </w:rPrChange>
          </w:rPr>
          <w:t>Nnrf_NFDiscovery</w:t>
        </w:r>
        <w:proofErr w:type="spellEnd"/>
        <w:r w:rsidR="0030353C" w:rsidRPr="005B124B">
          <w:rPr>
            <w:highlight w:val="yellow"/>
            <w:lang w:eastAsia="zh-CN"/>
            <w:rPrChange w:id="109" w:author="huazhang - 1107a" w:date="2024-11-08T10:53:00Z">
              <w:rPr>
                <w:lang w:eastAsia="zh-CN"/>
              </w:rPr>
            </w:rPrChange>
          </w:rPr>
          <w:t xml:space="preserve"> response</w:t>
        </w:r>
      </w:ins>
      <w:ins w:id="110" w:author="huazhang - 1107a" w:date="2024-11-07T16:36:00Z">
        <w:r w:rsidR="0030353C" w:rsidRPr="005B124B">
          <w:rPr>
            <w:highlight w:val="yellow"/>
            <w:lang w:eastAsia="zh-CN"/>
            <w:rPrChange w:id="111" w:author="huazhang - 1107a" w:date="2024-11-08T10:53:00Z">
              <w:rPr>
                <w:lang w:eastAsia="zh-CN"/>
              </w:rPr>
            </w:rPrChange>
          </w:rPr>
          <w:t xml:space="preserve">, and SMF </w:t>
        </w:r>
      </w:ins>
      <w:ins w:id="112" w:author="huazhang - 1104b" w:date="2024-11-05T10:35:00Z">
        <w:r w:rsidR="00B31DF4" w:rsidRPr="005B124B">
          <w:rPr>
            <w:highlight w:val="yellow"/>
            <w:lang w:eastAsia="zh-CN"/>
            <w:rPrChange w:id="113" w:author="huazhang - 1107a" w:date="2024-11-08T10:53:00Z">
              <w:rPr>
                <w:lang w:eastAsia="zh-CN"/>
              </w:rPr>
            </w:rPrChange>
          </w:rPr>
          <w:t>consider</w:t>
        </w:r>
      </w:ins>
      <w:ins w:id="114" w:author="huazhang - 1107a" w:date="2024-11-07T16:36:00Z">
        <w:r w:rsidR="0030353C" w:rsidRPr="005B124B">
          <w:rPr>
            <w:highlight w:val="yellow"/>
            <w:lang w:eastAsia="zh-CN"/>
            <w:rPrChange w:id="115" w:author="huazhang - 1107a" w:date="2024-11-08T10:53:00Z">
              <w:rPr>
                <w:lang w:eastAsia="zh-CN"/>
              </w:rPr>
            </w:rPrChange>
          </w:rPr>
          <w:t>s</w:t>
        </w:r>
      </w:ins>
      <w:ins w:id="116" w:author="huazhang - 1104b" w:date="2024-11-05T10:35:00Z">
        <w:r w:rsidR="00B31DF4" w:rsidRPr="005B124B">
          <w:rPr>
            <w:highlight w:val="yellow"/>
            <w:lang w:eastAsia="zh-CN"/>
            <w:rPrChange w:id="117" w:author="huazhang - 1107a" w:date="2024-11-08T10:53:00Z">
              <w:rPr>
                <w:lang w:eastAsia="zh-CN"/>
              </w:rPr>
            </w:rPrChange>
          </w:rPr>
          <w:t xml:space="preserve"> the energy related information </w:t>
        </w:r>
      </w:ins>
      <w:ins w:id="118" w:author="huazhang - 1107a" w:date="2024-11-07T16:38:00Z">
        <w:r w:rsidR="008C7B7E" w:rsidRPr="005B124B">
          <w:rPr>
            <w:highlight w:val="yellow"/>
            <w:lang w:eastAsia="zh-CN"/>
            <w:rPrChange w:id="119" w:author="huazhang - 1107a" w:date="2024-11-08T10:53:00Z">
              <w:rPr>
                <w:lang w:eastAsia="zh-CN"/>
              </w:rPr>
            </w:rPrChange>
          </w:rPr>
          <w:t>to select the suitable UPF(</w:t>
        </w:r>
      </w:ins>
      <w:ins w:id="120" w:author="huazhang - 1107a" w:date="2024-11-07T16:39:00Z">
        <w:r w:rsidR="008C7B7E" w:rsidRPr="005B124B">
          <w:rPr>
            <w:highlight w:val="yellow"/>
            <w:lang w:eastAsia="zh-CN"/>
            <w:rPrChange w:id="121" w:author="huazhang - 1107a" w:date="2024-11-08T10:53:00Z">
              <w:rPr>
                <w:lang w:eastAsia="zh-CN"/>
              </w:rPr>
            </w:rPrChange>
          </w:rPr>
          <w:t>s)</w:t>
        </w:r>
      </w:ins>
      <w:ins w:id="122" w:author="huazhang - 1104b" w:date="2024-11-05T10:35:00Z">
        <w:r w:rsidR="00B31DF4" w:rsidRPr="005B124B">
          <w:rPr>
            <w:highlight w:val="yellow"/>
            <w:lang w:eastAsia="zh-CN"/>
            <w:rPrChange w:id="123" w:author="huazhang - 1107a" w:date="2024-11-08T10:53:00Z">
              <w:rPr>
                <w:lang w:eastAsia="zh-CN"/>
              </w:rPr>
            </w:rPrChange>
          </w:rPr>
          <w:t>.</w:t>
        </w:r>
        <w:r w:rsidR="00B31DF4">
          <w:rPr>
            <w:lang w:eastAsia="zh-CN"/>
          </w:rPr>
          <w:t xml:space="preserve"> </w:t>
        </w:r>
      </w:ins>
    </w:p>
    <w:p w14:paraId="58672250" w14:textId="287A3EF1" w:rsidR="00252273" w:rsidRPr="00252273" w:rsidRDefault="00252273">
      <w:pPr>
        <w:pStyle w:val="NO"/>
        <w:rPr>
          <w:ins w:id="124" w:author="Nokia" w:date="2024-07-22T11:48:00Z"/>
          <w:rFonts w:eastAsiaTheme="minorEastAsia"/>
          <w:lang w:eastAsia="zh-CN"/>
          <w:rPrChange w:id="125" w:author="huazhang - 1107a" w:date="2024-11-08T16:10:00Z">
            <w:rPr>
              <w:ins w:id="126" w:author="Nokia" w:date="2024-07-22T11:48:00Z"/>
            </w:rPr>
          </w:rPrChange>
        </w:rPr>
        <w:pPrChange w:id="127" w:author="huazhang - 1107a" w:date="2024-11-08T16:10:00Z">
          <w:pPr/>
        </w:pPrChange>
      </w:pPr>
      <w:ins w:id="128" w:author="huazhang - 1107a" w:date="2024-11-08T16:10:00Z">
        <w:r w:rsidRPr="001A56A6">
          <w:rPr>
            <w:rFonts w:eastAsiaTheme="minorEastAsia"/>
            <w:highlight w:val="yellow"/>
            <w:lang w:eastAsia="zh-CN"/>
            <w:rPrChange w:id="129" w:author="huazhang - 1107a" w:date="2024-11-08T16:11:00Z">
              <w:rPr>
                <w:rFonts w:eastAsiaTheme="minorEastAsia"/>
                <w:lang w:eastAsia="zh-CN"/>
              </w:rPr>
            </w:rPrChange>
          </w:rPr>
          <w:t xml:space="preserve">NOTE x: </w:t>
        </w:r>
      </w:ins>
      <w:ins w:id="130" w:author="huazhang - 1107a" w:date="2024-11-08T16:11:00Z">
        <w:r w:rsidRPr="001A56A6">
          <w:rPr>
            <w:rFonts w:eastAsiaTheme="minorEastAsia"/>
            <w:highlight w:val="yellow"/>
            <w:lang w:eastAsia="zh-CN"/>
            <w:rPrChange w:id="131" w:author="huazhang - 1107a" w:date="2024-11-08T16:11:00Z">
              <w:rPr>
                <w:rFonts w:eastAsiaTheme="minorEastAsia"/>
                <w:lang w:eastAsia="zh-CN"/>
              </w:rPr>
            </w:rPrChange>
          </w:rPr>
          <w:t>It depends on operator’s policy that the</w:t>
        </w:r>
      </w:ins>
      <w:ins w:id="132" w:author="huazhang - 1107a" w:date="2024-11-08T16:10:00Z">
        <w:r w:rsidRPr="001A56A6">
          <w:rPr>
            <w:rFonts w:eastAsiaTheme="minorEastAsia"/>
            <w:highlight w:val="yellow"/>
            <w:lang w:eastAsia="zh-CN"/>
            <w:rPrChange w:id="133" w:author="huazhang - 1107a" w:date="2024-11-08T16:11:00Z">
              <w:rPr>
                <w:rFonts w:eastAsiaTheme="minorEastAsia"/>
                <w:lang w:eastAsia="zh-CN"/>
              </w:rPr>
            </w:rPrChange>
          </w:rPr>
          <w:t xml:space="preserve"> SMF may consider to select the UPF which has the lower energy </w:t>
        </w:r>
        <w:proofErr w:type="spellStart"/>
        <w:r w:rsidRPr="001A56A6">
          <w:rPr>
            <w:rFonts w:eastAsiaTheme="minorEastAsia"/>
            <w:highlight w:val="yellow"/>
            <w:lang w:eastAsia="zh-CN"/>
            <w:rPrChange w:id="134" w:author="huazhang - 1107a" w:date="2024-11-08T16:11:00Z">
              <w:rPr>
                <w:rFonts w:eastAsiaTheme="minorEastAsia"/>
                <w:lang w:eastAsia="zh-CN"/>
              </w:rPr>
            </w:rPrChange>
          </w:rPr>
          <w:t>comsuption</w:t>
        </w:r>
        <w:proofErr w:type="spellEnd"/>
        <w:r w:rsidRPr="001A56A6">
          <w:rPr>
            <w:rFonts w:eastAsiaTheme="minorEastAsia"/>
            <w:highlight w:val="yellow"/>
            <w:lang w:eastAsia="zh-CN"/>
            <w:rPrChange w:id="135" w:author="huazhang - 1107a" w:date="2024-11-08T16:11:00Z">
              <w:rPr>
                <w:rFonts w:eastAsiaTheme="minorEastAsia"/>
                <w:lang w:eastAsia="zh-CN"/>
              </w:rPr>
            </w:rPrChange>
          </w:rPr>
          <w:t xml:space="preserve"> or uses the </w:t>
        </w:r>
        <w:r w:rsidRPr="001A56A6">
          <w:rPr>
            <w:rFonts w:eastAsia="宋体"/>
            <w:highlight w:val="yellow"/>
            <w:lang w:val="en-US" w:eastAsia="zh-CN"/>
            <w:rPrChange w:id="136" w:author="huazhang - 1107a" w:date="2024-11-08T16:11:00Z">
              <w:rPr>
                <w:rFonts w:eastAsia="宋体"/>
                <w:lang w:val="en-US" w:eastAsia="zh-CN"/>
              </w:rPr>
            </w:rPrChange>
          </w:rPr>
          <w:t>renewable energy</w:t>
        </w:r>
      </w:ins>
      <w:ins w:id="137" w:author="huazhang - 1107a" w:date="2024-11-08T16:11:00Z">
        <w:r w:rsidRPr="001A56A6">
          <w:rPr>
            <w:rFonts w:eastAsia="宋体"/>
            <w:highlight w:val="yellow"/>
            <w:lang w:val="en-US" w:eastAsia="zh-CN"/>
            <w:rPrChange w:id="138" w:author="huazhang - 1107a" w:date="2024-11-08T16:11:00Z">
              <w:rPr>
                <w:rFonts w:eastAsia="宋体"/>
                <w:lang w:val="en-US" w:eastAsia="zh-CN"/>
              </w:rPr>
            </w:rPrChange>
          </w:rPr>
          <w:t>.</w:t>
        </w:r>
        <w:r>
          <w:rPr>
            <w:rFonts w:eastAsia="宋体"/>
            <w:lang w:val="en-US" w:eastAsia="zh-CN"/>
          </w:rPr>
          <w:t xml:space="preserve"> </w:t>
        </w:r>
      </w:ins>
    </w:p>
    <w:p w14:paraId="5A69C50D" w14:textId="34D6BDB4" w:rsidR="00B66682" w:rsidRPr="00E11C7C" w:rsidDel="00E11C7C" w:rsidRDefault="00B66682" w:rsidP="00B66682">
      <w:pPr>
        <w:pStyle w:val="EditorsNote"/>
        <w:overflowPunct w:val="0"/>
        <w:autoSpaceDE w:val="0"/>
        <w:autoSpaceDN w:val="0"/>
        <w:adjustRightInd w:val="0"/>
        <w:ind w:left="1559" w:hanging="1276"/>
        <w:textAlignment w:val="baseline"/>
        <w:rPr>
          <w:ins w:id="139" w:author="KDDI_r2" w:date="2024-10-18T08:40:00Z"/>
          <w:del w:id="140" w:author="huazhang - 1104b" w:date="2024-11-05T10:23:00Z"/>
          <w:rFonts w:eastAsia="MS Mincho"/>
          <w:highlight w:val="yellow"/>
          <w:lang w:eastAsia="ja-JP"/>
          <w:rPrChange w:id="141" w:author="huazhang - 1104b" w:date="2024-11-05T10:23:00Z">
            <w:rPr>
              <w:ins w:id="142" w:author="KDDI_r2" w:date="2024-10-18T08:40:00Z"/>
              <w:del w:id="143" w:author="huazhang - 1104b" w:date="2024-11-05T10:23:00Z"/>
              <w:rFonts w:eastAsia="MS Mincho"/>
              <w:lang w:eastAsia="ja-JP"/>
            </w:rPr>
          </w:rPrChange>
        </w:rPr>
      </w:pPr>
      <w:ins w:id="144" w:author="KDDI_r1" w:date="2024-10-17T14:29:00Z">
        <w:del w:id="145" w:author="huazhang - 1104b" w:date="2024-11-05T10:23:00Z">
          <w:r w:rsidRPr="00E11C7C" w:rsidDel="00E11C7C">
            <w:rPr>
              <w:highlight w:val="yellow"/>
              <w:lang w:eastAsia="en-GB"/>
              <w:rPrChange w:id="146" w:author="huazhang - 1104b" w:date="2024-11-05T10:23:00Z">
                <w:rPr>
                  <w:lang w:eastAsia="en-GB"/>
                </w:rPr>
              </w:rPrChange>
            </w:rPr>
            <w:delText xml:space="preserve">Editor’s note: </w:delText>
          </w:r>
          <w:r w:rsidRPr="00E11C7C" w:rsidDel="00E11C7C">
            <w:rPr>
              <w:rFonts w:eastAsia="MS Mincho"/>
              <w:highlight w:val="yellow"/>
              <w:lang w:eastAsia="ja-JP"/>
              <w:rPrChange w:id="147" w:author="huazhang - 1104b" w:date="2024-11-05T10:23:00Z">
                <w:rPr>
                  <w:rFonts w:eastAsia="MS Mincho"/>
                  <w:lang w:eastAsia="ja-JP"/>
                </w:rPr>
              </w:rPrChange>
            </w:rPr>
            <w:delText>F</w:delText>
          </w:r>
          <w:r w:rsidRPr="00E11C7C" w:rsidDel="00E11C7C">
            <w:rPr>
              <w:highlight w:val="yellow"/>
              <w:lang w:eastAsia="en-GB"/>
              <w:rPrChange w:id="148" w:author="huazhang - 1104b" w:date="2024-11-05T10:23:00Z">
                <w:rPr>
                  <w:lang w:eastAsia="en-GB"/>
                </w:rPr>
              </w:rPrChange>
            </w:rPr>
            <w:delText>urther details of UP path adjustment consider energy related information are FFS.</w:delText>
          </w:r>
        </w:del>
      </w:ins>
    </w:p>
    <w:p w14:paraId="6CEBC440" w14:textId="2B3F42FD" w:rsidR="001E6ABB" w:rsidRDefault="001E6ABB" w:rsidP="001E6ABB">
      <w:pPr>
        <w:pStyle w:val="EditorsNote"/>
        <w:overflowPunct w:val="0"/>
        <w:autoSpaceDE w:val="0"/>
        <w:autoSpaceDN w:val="0"/>
        <w:adjustRightInd w:val="0"/>
        <w:ind w:left="1559" w:hanging="1276"/>
        <w:textAlignment w:val="baseline"/>
        <w:rPr>
          <w:lang w:val="en-US" w:eastAsia="en-GB"/>
        </w:rPr>
      </w:pPr>
      <w:ins w:id="149" w:author="KDDI_r2" w:date="2024-10-18T08:42:00Z">
        <w:del w:id="150" w:author="huazhang - 1104b" w:date="2024-11-05T10:23:00Z">
          <w:r w:rsidRPr="00E11C7C" w:rsidDel="00E11C7C">
            <w:rPr>
              <w:highlight w:val="yellow"/>
              <w:lang w:val="en-US" w:eastAsia="en-GB"/>
              <w:rPrChange w:id="151" w:author="huazhang - 1104b" w:date="2024-11-05T10:23:00Z">
                <w:rPr>
                  <w:lang w:val="en-US" w:eastAsia="en-GB"/>
                </w:rPr>
              </w:rPrChange>
            </w:rPr>
            <w:delText xml:space="preserve">Editor’s </w:delText>
          </w:r>
          <w:r w:rsidRPr="00E11C7C" w:rsidDel="00E11C7C">
            <w:rPr>
              <w:rFonts w:eastAsia="MS Mincho"/>
              <w:highlight w:val="yellow"/>
              <w:lang w:val="en-US" w:eastAsia="ja-JP"/>
              <w:rPrChange w:id="152" w:author="huazhang - 1104b" w:date="2024-11-05T10:23:00Z">
                <w:rPr>
                  <w:rFonts w:eastAsia="MS Mincho"/>
                  <w:lang w:val="en-US" w:eastAsia="ja-JP"/>
                </w:rPr>
              </w:rPrChange>
            </w:rPr>
            <w:delText>n</w:delText>
          </w:r>
          <w:r w:rsidRPr="00E11C7C" w:rsidDel="00E11C7C">
            <w:rPr>
              <w:highlight w:val="yellow"/>
              <w:lang w:val="en-US" w:eastAsia="en-GB"/>
              <w:rPrChange w:id="153" w:author="huazhang - 1104b" w:date="2024-11-05T10:23:00Z">
                <w:rPr>
                  <w:lang w:val="en-US" w:eastAsia="en-GB"/>
                </w:rPr>
              </w:rPrChange>
            </w:rPr>
            <w:delText>ote: Considering energy related information from EIF and/or OAM for UP path adjustment of PDU session is FFS.</w:delText>
          </w:r>
        </w:del>
      </w:ins>
    </w:p>
    <w:p w14:paraId="34F9AED7" w14:textId="146B4EF8" w:rsidR="00B573E9" w:rsidRDefault="00B573E9" w:rsidP="00B573E9"/>
    <w:p w14:paraId="04C35521" w14:textId="18DBCDCB" w:rsidR="00B573E9" w:rsidRPr="009A11BA" w:rsidRDefault="00B573E9" w:rsidP="00B573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sidR="00155563">
        <w:rPr>
          <w:noProof/>
          <w:color w:val="0000FF"/>
          <w:sz w:val="28"/>
          <w:szCs w:val="28"/>
        </w:rPr>
        <w:t xml:space="preserve"> </w:t>
      </w:r>
      <w:r w:rsidR="00155563">
        <w:rPr>
          <w:rFonts w:eastAsiaTheme="minorEastAsia"/>
          <w:noProof/>
          <w:color w:val="0000FF"/>
          <w:sz w:val="28"/>
          <w:szCs w:val="28"/>
          <w:lang w:eastAsia="ja-JP"/>
        </w:rPr>
        <w:t>Second</w:t>
      </w:r>
      <w:r w:rsidR="00155563"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Pr>
          <w:rFonts w:eastAsia="MS Mincho"/>
          <w:noProof/>
          <w:color w:val="0000FF"/>
          <w:sz w:val="28"/>
          <w:szCs w:val="28"/>
          <w:lang w:eastAsia="ja-JP"/>
        </w:rPr>
        <w:t>(newly added in rev4)</w:t>
      </w:r>
      <w:r>
        <w:rPr>
          <w:rFonts w:eastAsia="MS Mincho" w:hint="eastAsia"/>
          <w:noProof/>
          <w:color w:val="0000FF"/>
          <w:sz w:val="28"/>
          <w:szCs w:val="28"/>
          <w:lang w:eastAsia="ja-JP"/>
        </w:rPr>
        <w:t xml:space="preserve"> </w:t>
      </w:r>
      <w:r w:rsidRPr="009A11BA">
        <w:rPr>
          <w:noProof/>
          <w:color w:val="0000FF"/>
          <w:sz w:val="28"/>
          <w:szCs w:val="28"/>
        </w:rPr>
        <w:t>***</w:t>
      </w:r>
    </w:p>
    <w:p w14:paraId="73C13032" w14:textId="4E2C1433" w:rsidR="00B573E9" w:rsidRDefault="00B573E9" w:rsidP="00B573E9"/>
    <w:p w14:paraId="7336E480" w14:textId="77777777" w:rsidR="0010271C" w:rsidRPr="001B7C50" w:rsidRDefault="0010271C" w:rsidP="0010271C">
      <w:pPr>
        <w:pStyle w:val="4"/>
      </w:pPr>
      <w:bookmarkStart w:id="154" w:name="_Toc177741350"/>
      <w:r w:rsidRPr="001B7C50">
        <w:t>6.2.6.2</w:t>
      </w:r>
      <w:r w:rsidRPr="001B7C50">
        <w:tab/>
        <w:t>NF profile</w:t>
      </w:r>
      <w:bookmarkEnd w:id="154"/>
    </w:p>
    <w:p w14:paraId="1BE902B4" w14:textId="77777777" w:rsidR="0010271C" w:rsidRPr="001B7C50" w:rsidRDefault="0010271C" w:rsidP="0010271C">
      <w:pPr>
        <w:rPr>
          <w:lang w:eastAsia="zh-CN"/>
        </w:rPr>
      </w:pPr>
      <w:r w:rsidRPr="001B7C50">
        <w:rPr>
          <w:lang w:eastAsia="zh-CN"/>
        </w:rPr>
        <w:t>NF profile of NF instance maintained in an NRF includes the following information:</w:t>
      </w:r>
    </w:p>
    <w:p w14:paraId="55198523" w14:textId="77777777" w:rsidR="0010271C" w:rsidRPr="001B7C50" w:rsidRDefault="0010271C" w:rsidP="0010271C">
      <w:pPr>
        <w:pStyle w:val="B1"/>
        <w:rPr>
          <w:lang w:eastAsia="zh-CN"/>
        </w:rPr>
      </w:pPr>
      <w:r w:rsidRPr="001B7C50">
        <w:t>-</w:t>
      </w:r>
      <w:r w:rsidRPr="001B7C50">
        <w:tab/>
      </w:r>
      <w:r w:rsidRPr="001B7C50">
        <w:rPr>
          <w:lang w:eastAsia="zh-CN"/>
        </w:rPr>
        <w:t>NF instance ID.</w:t>
      </w:r>
    </w:p>
    <w:p w14:paraId="4F157012" w14:textId="77777777" w:rsidR="0010271C" w:rsidRPr="001B7C50" w:rsidRDefault="0010271C" w:rsidP="0010271C">
      <w:pPr>
        <w:pStyle w:val="B1"/>
        <w:rPr>
          <w:lang w:eastAsia="zh-CN"/>
        </w:rPr>
      </w:pPr>
      <w:r w:rsidRPr="001B7C50">
        <w:t>-</w:t>
      </w:r>
      <w:r w:rsidRPr="001B7C50">
        <w:tab/>
      </w:r>
      <w:r w:rsidRPr="001B7C50">
        <w:rPr>
          <w:lang w:eastAsia="zh-CN"/>
        </w:rPr>
        <w:t>NF type.</w:t>
      </w:r>
    </w:p>
    <w:p w14:paraId="04795303" w14:textId="77777777" w:rsidR="0010271C" w:rsidRPr="001B7C50" w:rsidRDefault="0010271C" w:rsidP="0010271C">
      <w:pPr>
        <w:pStyle w:val="B1"/>
        <w:rPr>
          <w:lang w:eastAsia="zh-CN"/>
        </w:rPr>
      </w:pPr>
      <w:r w:rsidRPr="001B7C50">
        <w:t>-</w:t>
      </w:r>
      <w:r w:rsidRPr="001B7C50">
        <w:tab/>
      </w:r>
      <w:r w:rsidRPr="001B7C50">
        <w:rPr>
          <w:lang w:eastAsia="zh-CN"/>
        </w:rPr>
        <w:t>PLMN ID in the case of PLMN, PLMN ID + NID in the case of SNPN.</w:t>
      </w:r>
    </w:p>
    <w:p w14:paraId="3D723FDB" w14:textId="77777777" w:rsidR="0010271C" w:rsidRPr="001B7C50" w:rsidRDefault="0010271C" w:rsidP="0010271C">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63087D03" w14:textId="77777777" w:rsidR="0010271C" w:rsidRPr="001B7C50" w:rsidRDefault="0010271C" w:rsidP="0010271C">
      <w:pPr>
        <w:pStyle w:val="B1"/>
        <w:rPr>
          <w:lang w:eastAsia="zh-CN"/>
        </w:rPr>
      </w:pPr>
      <w:r w:rsidRPr="001B7C50">
        <w:t>-</w:t>
      </w:r>
      <w:r w:rsidRPr="001B7C50">
        <w:tab/>
      </w:r>
      <w:r w:rsidRPr="001B7C50">
        <w:rPr>
          <w:lang w:eastAsia="zh-CN"/>
        </w:rPr>
        <w:t>FQDN or IP address of NF.</w:t>
      </w:r>
    </w:p>
    <w:p w14:paraId="57B0CEBB" w14:textId="77777777" w:rsidR="0010271C" w:rsidRPr="001B7C50" w:rsidRDefault="0010271C" w:rsidP="0010271C">
      <w:pPr>
        <w:pStyle w:val="B1"/>
        <w:rPr>
          <w:lang w:eastAsia="zh-CN"/>
        </w:rPr>
      </w:pPr>
      <w:r w:rsidRPr="001B7C50">
        <w:t>-</w:t>
      </w:r>
      <w:r w:rsidRPr="001B7C50">
        <w:tab/>
        <w:t xml:space="preserve">NF </w:t>
      </w:r>
      <w:r w:rsidRPr="001B7C50">
        <w:rPr>
          <w:lang w:eastAsia="zh-CN"/>
        </w:rPr>
        <w:t>capacity information.</w:t>
      </w:r>
    </w:p>
    <w:p w14:paraId="34F7B254" w14:textId="77777777" w:rsidR="0010271C" w:rsidRPr="001B7C50" w:rsidRDefault="0010271C" w:rsidP="0010271C">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D81048E" w14:textId="77777777" w:rsidR="0010271C" w:rsidRPr="001B7C50" w:rsidRDefault="0010271C" w:rsidP="0010271C">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79986C5C" w14:textId="77777777" w:rsidR="0010271C" w:rsidRPr="001B7C50" w:rsidRDefault="0010271C" w:rsidP="0010271C">
      <w:pPr>
        <w:pStyle w:val="B1"/>
        <w:rPr>
          <w:rFonts w:eastAsia="Malgun Gothic"/>
        </w:rPr>
      </w:pPr>
      <w:r w:rsidRPr="001B7C50">
        <w:rPr>
          <w:rFonts w:eastAsia="Malgun Gothic"/>
        </w:rPr>
        <w:t>-</w:t>
      </w:r>
      <w:r w:rsidRPr="001B7C50">
        <w:rPr>
          <w:rFonts w:eastAsia="Malgun Gothic"/>
        </w:rPr>
        <w:tab/>
        <w:t>NF Set ID.</w:t>
      </w:r>
    </w:p>
    <w:p w14:paraId="67820F23" w14:textId="77777777" w:rsidR="0010271C" w:rsidRPr="001B7C50" w:rsidRDefault="0010271C" w:rsidP="0010271C">
      <w:pPr>
        <w:pStyle w:val="B1"/>
        <w:rPr>
          <w:rFonts w:eastAsia="Malgun Gothic"/>
        </w:rPr>
      </w:pPr>
      <w:r w:rsidRPr="001B7C50">
        <w:rPr>
          <w:rFonts w:eastAsia="Malgun Gothic"/>
        </w:rPr>
        <w:t>-</w:t>
      </w:r>
      <w:r w:rsidRPr="001B7C50">
        <w:rPr>
          <w:rFonts w:eastAsia="Malgun Gothic"/>
        </w:rPr>
        <w:tab/>
        <w:t>NF Service Set ID of the NF service instance.</w:t>
      </w:r>
    </w:p>
    <w:p w14:paraId="038BAC87" w14:textId="77777777" w:rsidR="0010271C" w:rsidRPr="001B7C50" w:rsidRDefault="0010271C" w:rsidP="0010271C">
      <w:pPr>
        <w:pStyle w:val="B1"/>
        <w:rPr>
          <w:lang w:eastAsia="zh-CN"/>
        </w:rPr>
      </w:pPr>
      <w:r w:rsidRPr="001B7C50">
        <w:rPr>
          <w:rFonts w:eastAsia="Malgun Gothic"/>
        </w:rPr>
        <w:t>-</w:t>
      </w:r>
      <w:r w:rsidRPr="001B7C50">
        <w:tab/>
        <w:t>NF Specific Service authorization information.</w:t>
      </w:r>
    </w:p>
    <w:p w14:paraId="20665F5B" w14:textId="77777777" w:rsidR="0010271C" w:rsidRPr="001B7C50" w:rsidRDefault="0010271C" w:rsidP="0010271C">
      <w:pPr>
        <w:pStyle w:val="B1"/>
        <w:rPr>
          <w:lang w:eastAsia="zh-CN"/>
        </w:rPr>
      </w:pPr>
      <w:r w:rsidRPr="001B7C50">
        <w:t>-</w:t>
      </w:r>
      <w:r w:rsidRPr="001B7C50">
        <w:tab/>
        <w:t xml:space="preserve">if applicable, </w:t>
      </w:r>
      <w:r w:rsidRPr="001B7C50">
        <w:rPr>
          <w:lang w:eastAsia="zh-CN"/>
        </w:rPr>
        <w:t>Names of supported services.</w:t>
      </w:r>
    </w:p>
    <w:p w14:paraId="1264F543" w14:textId="77777777" w:rsidR="0010271C" w:rsidRPr="001B7C50" w:rsidRDefault="0010271C" w:rsidP="0010271C">
      <w:pPr>
        <w:pStyle w:val="B1"/>
        <w:rPr>
          <w:lang w:eastAsia="zh-CN"/>
        </w:rPr>
      </w:pPr>
      <w:r w:rsidRPr="001B7C50">
        <w:t>-</w:t>
      </w:r>
      <w:r w:rsidRPr="001B7C50">
        <w:tab/>
      </w:r>
      <w:r w:rsidRPr="001B7C50">
        <w:rPr>
          <w:lang w:eastAsia="zh-CN"/>
        </w:rPr>
        <w:t>Endpoint Address(es) of instance(s) of each supported service.</w:t>
      </w:r>
    </w:p>
    <w:p w14:paraId="4621BE97" w14:textId="77777777" w:rsidR="0010271C" w:rsidRPr="001B7C50" w:rsidRDefault="0010271C" w:rsidP="0010271C">
      <w:pPr>
        <w:pStyle w:val="B1"/>
        <w:rPr>
          <w:lang w:eastAsia="zh-CN"/>
        </w:rPr>
      </w:pPr>
      <w:r w:rsidRPr="001B7C50">
        <w:rPr>
          <w:lang w:eastAsia="zh-CN"/>
        </w:rPr>
        <w:t>-</w:t>
      </w:r>
      <w:r w:rsidRPr="001B7C50">
        <w:rPr>
          <w:lang w:eastAsia="zh-CN"/>
        </w:rPr>
        <w:tab/>
        <w:t>Identification of stored data/information.</w:t>
      </w:r>
    </w:p>
    <w:p w14:paraId="179989FD" w14:textId="77777777" w:rsidR="0010271C" w:rsidRPr="001B7C50" w:rsidRDefault="0010271C" w:rsidP="0010271C">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84F6E4C" w14:textId="77777777" w:rsidR="0010271C" w:rsidRPr="001B7C50" w:rsidRDefault="0010271C" w:rsidP="0010271C">
      <w:pPr>
        <w:pStyle w:val="B1"/>
        <w:rPr>
          <w:lang w:eastAsia="zh-CN"/>
        </w:rPr>
      </w:pPr>
      <w:r w:rsidRPr="001B7C50">
        <w:rPr>
          <w:lang w:eastAsia="zh-CN"/>
        </w:rPr>
        <w:lastRenderedPageBreak/>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1A474D14" w14:textId="77777777" w:rsidR="0010271C" w:rsidRPr="001B7C50" w:rsidRDefault="0010271C" w:rsidP="0010271C">
      <w:pPr>
        <w:pStyle w:val="B1"/>
      </w:pPr>
      <w:r w:rsidRPr="001B7C50">
        <w:t>-</w:t>
      </w:r>
      <w:r w:rsidRPr="001B7C50">
        <w:tab/>
        <w:t>Location information</w:t>
      </w:r>
      <w:r>
        <w:t xml:space="preserve"> or serving scope</w:t>
      </w:r>
      <w:r w:rsidRPr="001B7C50">
        <w:t xml:space="preserve"> for the NF instance.</w:t>
      </w:r>
    </w:p>
    <w:p w14:paraId="3C64A84C" w14:textId="77777777" w:rsidR="0010271C" w:rsidRPr="001B7C50" w:rsidRDefault="0010271C" w:rsidP="0010271C">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7C992FA4" w14:textId="77777777" w:rsidR="0010271C" w:rsidRPr="001B7C50" w:rsidRDefault="0010271C" w:rsidP="0010271C">
      <w:pPr>
        <w:pStyle w:val="B1"/>
      </w:pPr>
      <w:r w:rsidRPr="001B7C50">
        <w:t>-</w:t>
      </w:r>
      <w:r w:rsidRPr="001B7C50">
        <w:tab/>
        <w:t>TAI(s).</w:t>
      </w:r>
    </w:p>
    <w:p w14:paraId="1BC5A416" w14:textId="77777777" w:rsidR="0010271C" w:rsidRPr="001B7C50" w:rsidRDefault="0010271C" w:rsidP="0010271C">
      <w:pPr>
        <w:pStyle w:val="B1"/>
      </w:pPr>
      <w:r w:rsidRPr="001B7C50">
        <w:t>-</w:t>
      </w:r>
      <w:r w:rsidRPr="001B7C50">
        <w:tab/>
        <w:t>NF load information.</w:t>
      </w:r>
    </w:p>
    <w:p w14:paraId="08349D10" w14:textId="77777777" w:rsidR="0010271C" w:rsidRPr="001B7C50" w:rsidRDefault="0010271C" w:rsidP="0010271C">
      <w:pPr>
        <w:pStyle w:val="B1"/>
      </w:pPr>
      <w:r w:rsidRPr="001B7C50">
        <w:t>-</w:t>
      </w:r>
      <w:r w:rsidRPr="001B7C50">
        <w:tab/>
        <w:t>Routing Indicator, Home Network Public Key identifier, for UDM and AUSF.</w:t>
      </w:r>
    </w:p>
    <w:p w14:paraId="657A23B6" w14:textId="77777777" w:rsidR="0010271C" w:rsidRPr="001B7C50" w:rsidRDefault="0010271C" w:rsidP="0010271C">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19B8E01A" w14:textId="77777777" w:rsidR="0010271C" w:rsidRPr="001B7C50" w:rsidRDefault="0010271C" w:rsidP="0010271C">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6479F6E5" w14:textId="77777777" w:rsidR="0010271C" w:rsidRPr="001B7C50" w:rsidRDefault="0010271C" w:rsidP="0010271C">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3601AAE6" w14:textId="77777777" w:rsidR="0010271C" w:rsidRPr="001B7C50" w:rsidRDefault="0010271C" w:rsidP="0010271C">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79060F1F" w14:textId="77777777" w:rsidR="0010271C" w:rsidRPr="001B7C50" w:rsidRDefault="0010271C" w:rsidP="0010271C">
      <w:pPr>
        <w:pStyle w:val="B1"/>
      </w:pPr>
      <w:r w:rsidRPr="001B7C50">
        <w:t>-</w:t>
      </w:r>
      <w:r w:rsidRPr="001B7C50">
        <w:tab/>
        <w:t>One or more GUAMI(s), in the case of AMF.</w:t>
      </w:r>
    </w:p>
    <w:p w14:paraId="787F02BB" w14:textId="77777777" w:rsidR="0010271C" w:rsidRDefault="0010271C" w:rsidP="0010271C">
      <w:pPr>
        <w:pStyle w:val="B1"/>
      </w:pPr>
      <w:r>
        <w:t>-</w:t>
      </w:r>
      <w:r>
        <w:tab/>
        <w:t>For the UPF, see</w:t>
      </w:r>
      <w:r w:rsidRPr="002C4A81">
        <w:t xml:space="preserve"> </w:t>
      </w:r>
      <w:r>
        <w:t>clause 5.2.7.2.2 of TS 23.502 [3].</w:t>
      </w:r>
    </w:p>
    <w:p w14:paraId="3B98C47B" w14:textId="77777777" w:rsidR="0010271C" w:rsidRPr="001B7C50" w:rsidRDefault="0010271C" w:rsidP="0010271C">
      <w:pPr>
        <w:pStyle w:val="B1"/>
      </w:pPr>
      <w:r w:rsidRPr="001B7C50">
        <w:t>-</w:t>
      </w:r>
      <w:r w:rsidRPr="001B7C50">
        <w:tab/>
        <w:t>UDM Group ID, range(s) of SUPIs, range(s) of GPSIs, range(s) of internal group identifiers, range(s) of external group identifiers for UDM.</w:t>
      </w:r>
    </w:p>
    <w:p w14:paraId="6EB688F5" w14:textId="77777777" w:rsidR="0010271C" w:rsidRPr="001B7C50" w:rsidRDefault="0010271C" w:rsidP="0010271C">
      <w:pPr>
        <w:pStyle w:val="B1"/>
      </w:pPr>
      <w:r w:rsidRPr="001B7C50">
        <w:t>-</w:t>
      </w:r>
      <w:r w:rsidRPr="001B7C50">
        <w:tab/>
        <w:t>UDR Group ID, range(s) of SUPIs, range(s) of GPSIs, range(s) of external group identifiers for UDR.</w:t>
      </w:r>
    </w:p>
    <w:p w14:paraId="6BB11CE2" w14:textId="77777777" w:rsidR="0010271C" w:rsidRPr="001B7C50" w:rsidRDefault="0010271C" w:rsidP="0010271C">
      <w:pPr>
        <w:pStyle w:val="B1"/>
      </w:pPr>
      <w:r w:rsidRPr="001B7C50">
        <w:t>-</w:t>
      </w:r>
      <w:r w:rsidRPr="001B7C50">
        <w:tab/>
        <w:t>AUSF Group ID, range(s) of SUPIs for AUSF.</w:t>
      </w:r>
    </w:p>
    <w:p w14:paraId="04ADE9F0" w14:textId="77777777" w:rsidR="0010271C" w:rsidRPr="001B7C50" w:rsidRDefault="0010271C" w:rsidP="0010271C">
      <w:pPr>
        <w:pStyle w:val="B1"/>
      </w:pPr>
      <w:r w:rsidRPr="001B7C50">
        <w:t>-</w:t>
      </w:r>
      <w:r w:rsidRPr="001B7C50">
        <w:tab/>
        <w:t>PCF Group ID, range(s) of SUPIs for PCF.</w:t>
      </w:r>
    </w:p>
    <w:p w14:paraId="1EF45BF4" w14:textId="77777777" w:rsidR="0010271C" w:rsidRPr="001B7C50" w:rsidRDefault="0010271C" w:rsidP="0010271C">
      <w:pPr>
        <w:pStyle w:val="B1"/>
      </w:pPr>
      <w:r w:rsidRPr="001B7C50">
        <w:t>-</w:t>
      </w:r>
      <w:r w:rsidRPr="001B7C50">
        <w:tab/>
        <w:t>HSS Group ID, set(s) of IMPIs, set(s) of IMPU, set(s) of IMSIs, set(s) of PSIs, set(s) of MSISDN for HSS.</w:t>
      </w:r>
    </w:p>
    <w:p w14:paraId="1F786939" w14:textId="77777777" w:rsidR="0010271C" w:rsidRDefault="0010271C" w:rsidP="0010271C">
      <w:pPr>
        <w:pStyle w:val="B1"/>
      </w:pPr>
      <w:r w:rsidRPr="001B7C50">
        <w:t>-</w:t>
      </w:r>
      <w:r w:rsidRPr="001B7C50">
        <w:tab/>
        <w:t>For NWDAF</w:t>
      </w:r>
      <w:r>
        <w:t>, the following information are supported</w:t>
      </w:r>
      <w:r w:rsidRPr="001B7C50">
        <w:t>:</w:t>
      </w:r>
    </w:p>
    <w:p w14:paraId="6969716B" w14:textId="77777777" w:rsidR="0010271C" w:rsidRDefault="0010271C" w:rsidP="0010271C">
      <w:pPr>
        <w:pStyle w:val="B2"/>
      </w:pPr>
      <w:r>
        <w:t>-</w:t>
      </w:r>
      <w:r>
        <w:tab/>
      </w:r>
      <w:r w:rsidRPr="001B7C50">
        <w:t xml:space="preserve">Analytics ID(s) </w:t>
      </w:r>
      <w:r>
        <w:t>(</w:t>
      </w:r>
      <w:r w:rsidRPr="001B7C50">
        <w:t>possibly per service</w:t>
      </w:r>
      <w:r>
        <w:t>).</w:t>
      </w:r>
    </w:p>
    <w:p w14:paraId="0D30FB2D" w14:textId="77777777" w:rsidR="0010271C" w:rsidRDefault="0010271C" w:rsidP="0010271C">
      <w:pPr>
        <w:pStyle w:val="B2"/>
      </w:pPr>
      <w:r>
        <w:t>-</w:t>
      </w:r>
      <w:r>
        <w:tab/>
      </w:r>
      <w:r w:rsidRPr="001B7C50">
        <w:t>NWDAF Serving Area information</w:t>
      </w:r>
      <w:r>
        <w:t xml:space="preserve"> (refer to clause 6.3.13).</w:t>
      </w:r>
    </w:p>
    <w:p w14:paraId="2B20B701" w14:textId="77777777" w:rsidR="0010271C" w:rsidRDefault="0010271C" w:rsidP="0010271C">
      <w:pPr>
        <w:pStyle w:val="B2"/>
      </w:pPr>
      <w:r>
        <w:t>-</w:t>
      </w:r>
      <w:r>
        <w:tab/>
      </w:r>
      <w:r w:rsidRPr="001B7C50">
        <w:t>Supported Analytics Delay per Analytics ID (if available)</w:t>
      </w:r>
      <w:r>
        <w:t>.</w:t>
      </w:r>
    </w:p>
    <w:p w14:paraId="21196A0C" w14:textId="77777777" w:rsidR="0010271C" w:rsidRDefault="0010271C" w:rsidP="0010271C">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6706092D" w14:textId="77777777" w:rsidR="0010271C" w:rsidRDefault="0010271C" w:rsidP="0010271C">
      <w:pPr>
        <w:pStyle w:val="B2"/>
      </w:pPr>
      <w:r>
        <w:t>-</w:t>
      </w:r>
      <w:r>
        <w:tab/>
      </w:r>
      <w:r w:rsidRPr="001B7C50">
        <w:t>Analytics aggregation capability (if available)</w:t>
      </w:r>
      <w:r>
        <w:t>.</w:t>
      </w:r>
    </w:p>
    <w:p w14:paraId="6D9AF3BD" w14:textId="77777777" w:rsidR="0010271C" w:rsidRDefault="0010271C" w:rsidP="0010271C">
      <w:pPr>
        <w:pStyle w:val="B2"/>
      </w:pPr>
      <w:r>
        <w:t>-</w:t>
      </w:r>
      <w:r>
        <w:tab/>
      </w:r>
      <w:r w:rsidRPr="001B7C50">
        <w:t>Analytics metadata provisioning capability (if available)</w:t>
      </w:r>
      <w:r>
        <w:t>.</w:t>
      </w:r>
    </w:p>
    <w:p w14:paraId="6C85852E" w14:textId="77777777" w:rsidR="0010271C" w:rsidRDefault="0010271C" w:rsidP="0010271C">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595328BA" w14:textId="77777777" w:rsidR="0010271C" w:rsidRDefault="0010271C" w:rsidP="0010271C">
      <w:pPr>
        <w:pStyle w:val="B2"/>
      </w:pPr>
      <w:r>
        <w:t>-</w:t>
      </w:r>
      <w:r>
        <w:tab/>
        <w:t>ML Model Interoperability indicator</w:t>
      </w:r>
      <w:r w:rsidRPr="001B7C50">
        <w:t xml:space="preserve"> (if available)</w:t>
      </w:r>
      <w:r>
        <w:t xml:space="preserve"> per Analytics ID(s).</w:t>
      </w:r>
    </w:p>
    <w:p w14:paraId="664E3A84" w14:textId="77777777" w:rsidR="0010271C" w:rsidRDefault="0010271C" w:rsidP="0010271C">
      <w:pPr>
        <w:pStyle w:val="B2"/>
      </w:pPr>
      <w:r>
        <w:t>-</w:t>
      </w:r>
      <w:r>
        <w:tab/>
        <w:t>FL capability information per analytics ID including FL capability type (</w:t>
      </w:r>
      <w:proofErr w:type="gramStart"/>
      <w:r>
        <w:t>i.e.</w:t>
      </w:r>
      <w:proofErr w:type="gramEnd"/>
      <w:r>
        <w:t xml:space="preserve"> FL server and/or FL client, if available).</w:t>
      </w:r>
    </w:p>
    <w:p w14:paraId="6227B6B6" w14:textId="77777777" w:rsidR="0010271C" w:rsidRDefault="0010271C" w:rsidP="0010271C">
      <w:pPr>
        <w:pStyle w:val="B2"/>
      </w:pPr>
      <w:r>
        <w:t>-</w:t>
      </w:r>
      <w:r>
        <w:tab/>
        <w:t>Time interval supporting FL (if available).</w:t>
      </w:r>
    </w:p>
    <w:p w14:paraId="28995F60" w14:textId="77777777" w:rsidR="0010271C" w:rsidRDefault="0010271C" w:rsidP="0010271C">
      <w:pPr>
        <w:pStyle w:val="B2"/>
      </w:pPr>
      <w:r>
        <w:lastRenderedPageBreak/>
        <w:t>-</w:t>
      </w:r>
      <w:r>
        <w:tab/>
        <w:t>Accuracy checking capability for ML model accuracy monitoring or Analytics Accuracy Monitoring (if available).</w:t>
      </w:r>
    </w:p>
    <w:p w14:paraId="1EECB800" w14:textId="77777777" w:rsidR="0010271C" w:rsidRPr="001B7C50" w:rsidRDefault="0010271C" w:rsidP="0010271C">
      <w:pPr>
        <w:pStyle w:val="B2"/>
      </w:pPr>
      <w:r>
        <w:t>-</w:t>
      </w:r>
      <w:r>
        <w:tab/>
        <w:t>Roaming exchange capability (if available)</w:t>
      </w:r>
      <w:r w:rsidRPr="001B7C50">
        <w:t>.</w:t>
      </w:r>
    </w:p>
    <w:p w14:paraId="7A5B8E78" w14:textId="77777777" w:rsidR="0010271C" w:rsidRPr="001B7C50" w:rsidRDefault="0010271C" w:rsidP="0010271C">
      <w:pPr>
        <w:pStyle w:val="NO"/>
      </w:pPr>
      <w:r w:rsidRPr="001B7C50">
        <w:t>NOTE 4:</w:t>
      </w:r>
      <w:r w:rsidRPr="001B7C50">
        <w:tab/>
        <w:t>The NWDAF's Serving Area information is common to all its supported Analytics IDs.</w:t>
      </w:r>
    </w:p>
    <w:p w14:paraId="257593D2" w14:textId="77777777" w:rsidR="0010271C" w:rsidRPr="001B7C50" w:rsidRDefault="0010271C" w:rsidP="0010271C">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2AB4AD71" w14:textId="77777777" w:rsidR="0010271C" w:rsidRPr="001B7C50" w:rsidRDefault="0010271C" w:rsidP="0010271C">
      <w:pPr>
        <w:pStyle w:val="NO"/>
      </w:pPr>
      <w:r w:rsidRPr="001B7C50">
        <w:t>NOTE 6:</w:t>
      </w:r>
      <w:r w:rsidRPr="001B7C50">
        <w:tab/>
        <w:t>The determination of Supported Analytics Delay, and how the NWDAF avoid updating its Supported Analytics Delay in NRF frequently is NWDAF implementation specific.</w:t>
      </w:r>
    </w:p>
    <w:p w14:paraId="706E8CD5" w14:textId="77777777" w:rsidR="0010271C" w:rsidRPr="001B7C50" w:rsidRDefault="0010271C" w:rsidP="0010271C">
      <w:pPr>
        <w:pStyle w:val="B1"/>
      </w:pPr>
      <w:r w:rsidRPr="001B7C50">
        <w:t>-</w:t>
      </w:r>
      <w:r w:rsidRPr="001B7C50">
        <w:tab/>
        <w:t>Event ID(s) supported by AFs, in the case of NEF.</w:t>
      </w:r>
    </w:p>
    <w:p w14:paraId="5C1DBDD7" w14:textId="77777777" w:rsidR="0010271C" w:rsidRDefault="0010271C" w:rsidP="0010271C">
      <w:pPr>
        <w:pStyle w:val="B1"/>
      </w:pPr>
      <w:r>
        <w:t>-</w:t>
      </w:r>
      <w:r>
        <w:tab/>
        <w:t>Event Exposure service supported event ID(s) by UPF.</w:t>
      </w:r>
    </w:p>
    <w:p w14:paraId="7C08C1AF" w14:textId="77777777" w:rsidR="0010271C" w:rsidRPr="001B7C50" w:rsidRDefault="0010271C" w:rsidP="0010271C">
      <w:pPr>
        <w:pStyle w:val="B1"/>
      </w:pPr>
      <w:r w:rsidRPr="001B7C50">
        <w:t>-</w:t>
      </w:r>
      <w:r w:rsidRPr="001B7C50">
        <w:tab/>
        <w:t>Application Identifier(s) supported by AFs, in the case of NEF.</w:t>
      </w:r>
    </w:p>
    <w:p w14:paraId="76FB5BF2" w14:textId="77777777" w:rsidR="0010271C" w:rsidRPr="001B7C50" w:rsidRDefault="0010271C" w:rsidP="0010271C">
      <w:pPr>
        <w:pStyle w:val="B1"/>
      </w:pPr>
      <w:r w:rsidRPr="001B7C50">
        <w:t>-</w:t>
      </w:r>
      <w:r w:rsidRPr="001B7C50">
        <w:tab/>
        <w:t>Range(s) of External Identifiers, or range(s) of External Group Identifiers, or the domain names served by the NEF, in the case of NEF.</w:t>
      </w:r>
    </w:p>
    <w:p w14:paraId="2403390B" w14:textId="77777777" w:rsidR="0010271C" w:rsidRPr="001B7C50" w:rsidRDefault="0010271C" w:rsidP="0010271C">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2AB024A7" w14:textId="77777777" w:rsidR="0010271C" w:rsidRPr="001B7C50" w:rsidRDefault="0010271C" w:rsidP="0010271C">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27AE359" w14:textId="77777777" w:rsidR="0010271C" w:rsidRPr="001B7C50" w:rsidRDefault="0010271C" w:rsidP="0010271C">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F70AE83" w14:textId="77777777" w:rsidR="0010271C" w:rsidRPr="001B7C50" w:rsidRDefault="0010271C" w:rsidP="0010271C">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0E3C7FC" w14:textId="77777777" w:rsidR="0010271C" w:rsidRPr="001B7C50" w:rsidRDefault="0010271C" w:rsidP="0010271C">
      <w:pPr>
        <w:pStyle w:val="B1"/>
      </w:pPr>
      <w:r w:rsidRPr="001B7C50">
        <w:t>-</w:t>
      </w:r>
      <w:r w:rsidRPr="001B7C50">
        <w:tab/>
        <w:t>SCP Domain the NF belongs to.</w:t>
      </w:r>
    </w:p>
    <w:p w14:paraId="5D7BD3B4" w14:textId="77777777" w:rsidR="0010271C" w:rsidRPr="001B7C50" w:rsidRDefault="0010271C" w:rsidP="0010271C">
      <w:pPr>
        <w:pStyle w:val="B1"/>
      </w:pPr>
      <w:r w:rsidRPr="001B7C50">
        <w:t>-</w:t>
      </w:r>
      <w:r w:rsidRPr="001B7C50">
        <w:tab/>
        <w:t>DCCF Serving Area information, NF types of the data sources, NF Set IDs of the data sources, if available, in the case of DCCF.</w:t>
      </w:r>
    </w:p>
    <w:p w14:paraId="72759354" w14:textId="77777777" w:rsidR="0010271C" w:rsidRPr="001B7C50" w:rsidRDefault="0010271C" w:rsidP="0010271C">
      <w:pPr>
        <w:pStyle w:val="B1"/>
      </w:pPr>
      <w:r w:rsidRPr="001B7C50">
        <w:t>-</w:t>
      </w:r>
      <w:r w:rsidRPr="001B7C50">
        <w:tab/>
        <w:t>Supported DNAI list, in the case of SMF.</w:t>
      </w:r>
    </w:p>
    <w:p w14:paraId="23A1EFC9" w14:textId="77777777" w:rsidR="0010271C" w:rsidRPr="001B7C50" w:rsidRDefault="0010271C" w:rsidP="0010271C">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678A5A6" w14:textId="77777777" w:rsidR="0010271C" w:rsidRDefault="0010271C" w:rsidP="0010271C">
      <w:pPr>
        <w:pStyle w:val="B1"/>
      </w:pPr>
      <w:r>
        <w:t>-</w:t>
      </w:r>
      <w:r>
        <w:tab/>
        <w:t>IP address range, DNAI for UPF.</w:t>
      </w:r>
    </w:p>
    <w:p w14:paraId="2D778A8D" w14:textId="77777777" w:rsidR="0010271C" w:rsidRDefault="0010271C" w:rsidP="0010271C">
      <w:pPr>
        <w:pStyle w:val="B1"/>
      </w:pPr>
      <w:r>
        <w:t>-</w:t>
      </w:r>
      <w:r>
        <w:tab/>
        <w:t>Operator configurable UPF capability for UPF features(s) as described in clause 5.8.2.21.</w:t>
      </w:r>
    </w:p>
    <w:p w14:paraId="5E0B145E" w14:textId="77777777" w:rsidR="0010271C" w:rsidRDefault="0010271C" w:rsidP="0010271C">
      <w:pPr>
        <w:pStyle w:val="B1"/>
      </w:pPr>
      <w:r>
        <w:t>-</w:t>
      </w:r>
      <w:r>
        <w:tab/>
        <w:t>Supported DNS security protocols, in the case of EASDF.</w:t>
      </w:r>
    </w:p>
    <w:p w14:paraId="6A194F7C" w14:textId="77777777" w:rsidR="0010271C" w:rsidRPr="001B7C50" w:rsidRDefault="0010271C" w:rsidP="0010271C">
      <w:pPr>
        <w:pStyle w:val="B1"/>
      </w:pPr>
      <w:r w:rsidRPr="001B7C50">
        <w:t>-</w:t>
      </w:r>
      <w:r w:rsidRPr="001B7C50">
        <w:tab/>
        <w:t>Additional V2X related NF profile parameters are defined in TS</w:t>
      </w:r>
      <w:r>
        <w:t> </w:t>
      </w:r>
      <w:r w:rsidRPr="001B7C50">
        <w:t>23.287</w:t>
      </w:r>
      <w:r>
        <w:t> </w:t>
      </w:r>
      <w:r w:rsidRPr="001B7C50">
        <w:t>[121].</w:t>
      </w:r>
    </w:p>
    <w:p w14:paraId="680B331E" w14:textId="77777777" w:rsidR="0010271C" w:rsidRPr="001B7C50" w:rsidRDefault="0010271C" w:rsidP="0010271C">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0B4F565" w14:textId="77777777" w:rsidR="0010271C" w:rsidRPr="001B7C50" w:rsidRDefault="0010271C" w:rsidP="0010271C">
      <w:pPr>
        <w:pStyle w:val="B1"/>
      </w:pPr>
      <w:r w:rsidRPr="001B7C50">
        <w:t>-</w:t>
      </w:r>
      <w:r w:rsidRPr="001B7C50">
        <w:tab/>
        <w:t>Additional MBS related NF profile parameters are defined in TS</w:t>
      </w:r>
      <w:r>
        <w:t> </w:t>
      </w:r>
      <w:r w:rsidRPr="001B7C50">
        <w:t>23.247</w:t>
      </w:r>
      <w:r>
        <w:t> </w:t>
      </w:r>
      <w:r w:rsidRPr="001B7C50">
        <w:t>[129].</w:t>
      </w:r>
    </w:p>
    <w:p w14:paraId="0936E1F6" w14:textId="77777777" w:rsidR="0010271C" w:rsidRPr="001B7C50" w:rsidRDefault="0010271C" w:rsidP="0010271C">
      <w:pPr>
        <w:pStyle w:val="B1"/>
      </w:pPr>
      <w:r w:rsidRPr="001B7C50">
        <w:t>-</w:t>
      </w:r>
      <w:r w:rsidRPr="001B7C50">
        <w:tab/>
        <w:t>Additional UAS related NF profile parameters are defined in TS</w:t>
      </w:r>
      <w:r>
        <w:t> </w:t>
      </w:r>
      <w:r w:rsidRPr="001B7C50">
        <w:t>23.256</w:t>
      </w:r>
      <w:r>
        <w:t> </w:t>
      </w:r>
      <w:r w:rsidRPr="001B7C50">
        <w:t>[136].</w:t>
      </w:r>
    </w:p>
    <w:p w14:paraId="19874BAC" w14:textId="77777777" w:rsidR="0010271C" w:rsidRPr="001B7C50" w:rsidRDefault="0010271C" w:rsidP="0010271C">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766ECCE3" w14:textId="77777777" w:rsidR="0010271C" w:rsidRPr="001B7C50" w:rsidRDefault="0010271C" w:rsidP="0010271C">
      <w:pPr>
        <w:pStyle w:val="B1"/>
      </w:pPr>
      <w:r>
        <w:t>-</w:t>
      </w:r>
      <w:r>
        <w:tab/>
        <w:t>For additional information in PCF profile, see clause 5.2.7.2.2 of TS 23.502 [3].</w:t>
      </w:r>
    </w:p>
    <w:p w14:paraId="107D05C3" w14:textId="68CFF0CC" w:rsidR="0010271C" w:rsidRPr="001B7C50" w:rsidRDefault="0010271C" w:rsidP="0010271C">
      <w:pPr>
        <w:pStyle w:val="B1"/>
        <w:rPr>
          <w:ins w:id="155" w:author="huazhang - 1104b" w:date="2024-11-05T10:46:00Z"/>
        </w:rPr>
      </w:pPr>
      <w:ins w:id="156" w:author="huazhang - 1104b" w:date="2024-11-05T10:46:00Z">
        <w:r>
          <w:lastRenderedPageBreak/>
          <w:t>-</w:t>
        </w:r>
        <w:r>
          <w:tab/>
        </w:r>
      </w:ins>
      <w:ins w:id="157" w:author="huazhang - 1104b" w:date="2024-11-05T10:47:00Z">
        <w:r>
          <w:t>Energy related information for UPF</w:t>
        </w:r>
      </w:ins>
      <w:ins w:id="158" w:author="huazhang - 1104b" w:date="2024-11-05T10:46:00Z">
        <w:r>
          <w:t>.</w:t>
        </w:r>
      </w:ins>
    </w:p>
    <w:p w14:paraId="0C0FB52F" w14:textId="1FA9D172" w:rsidR="00B573E9" w:rsidRDefault="00B573E9" w:rsidP="00B573E9"/>
    <w:p w14:paraId="0D4CA6BE" w14:textId="2A89BF98" w:rsidR="00587BE6" w:rsidRPr="009A11BA" w:rsidRDefault="00587BE6" w:rsidP="00587B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Pr>
          <w:rFonts w:eastAsiaTheme="minorEastAsia"/>
          <w:noProof/>
          <w:color w:val="0000FF"/>
          <w:sz w:val="28"/>
          <w:szCs w:val="28"/>
          <w:lang w:eastAsia="ja-JP"/>
        </w:rPr>
        <w:t>3</w:t>
      </w:r>
      <w:r w:rsidRPr="00587BE6">
        <w:rPr>
          <w:rFonts w:eastAsiaTheme="minorEastAsia"/>
          <w:noProof/>
          <w:color w:val="0000FF"/>
          <w:sz w:val="28"/>
          <w:szCs w:val="28"/>
          <w:vertAlign w:val="superscript"/>
          <w:lang w:eastAsia="ja-JP"/>
        </w:rPr>
        <w:t>rd</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Pr>
          <w:rFonts w:eastAsia="MS Mincho"/>
          <w:noProof/>
          <w:color w:val="0000FF"/>
          <w:sz w:val="28"/>
          <w:szCs w:val="28"/>
          <w:lang w:eastAsia="ja-JP"/>
        </w:rPr>
        <w:t>(newly added in rev4)</w:t>
      </w:r>
      <w:r>
        <w:rPr>
          <w:rFonts w:eastAsia="MS Mincho" w:hint="eastAsia"/>
          <w:noProof/>
          <w:color w:val="0000FF"/>
          <w:sz w:val="28"/>
          <w:szCs w:val="28"/>
          <w:lang w:eastAsia="ja-JP"/>
        </w:rPr>
        <w:t xml:space="preserve"> </w:t>
      </w:r>
      <w:r w:rsidRPr="009A11BA">
        <w:rPr>
          <w:noProof/>
          <w:color w:val="0000FF"/>
          <w:sz w:val="28"/>
          <w:szCs w:val="28"/>
        </w:rPr>
        <w:t>***</w:t>
      </w:r>
    </w:p>
    <w:p w14:paraId="3C61757F" w14:textId="50A57DA5" w:rsidR="00B573E9" w:rsidRDefault="00B573E9" w:rsidP="00B573E9"/>
    <w:p w14:paraId="6397610F" w14:textId="77777777" w:rsidR="00587BE6" w:rsidRPr="001B7C50" w:rsidRDefault="00587BE6" w:rsidP="00587BE6">
      <w:pPr>
        <w:pStyle w:val="4"/>
      </w:pPr>
      <w:bookmarkStart w:id="159" w:name="_Toc20150218"/>
      <w:bookmarkStart w:id="160" w:name="_Toc27847026"/>
      <w:bookmarkStart w:id="161" w:name="_Toc36188158"/>
      <w:bookmarkStart w:id="162" w:name="_Toc45184069"/>
      <w:bookmarkStart w:id="163" w:name="_Toc47342911"/>
      <w:bookmarkStart w:id="164" w:name="_Toc51769613"/>
      <w:bookmarkStart w:id="165" w:name="_Toc177741393"/>
      <w:r w:rsidRPr="001B7C50">
        <w:t>6.3.3.3</w:t>
      </w:r>
      <w:r w:rsidRPr="001B7C50">
        <w:tab/>
        <w:t>Selection of an UPF for a particular PDU Session</w:t>
      </w:r>
      <w:bookmarkEnd w:id="159"/>
      <w:bookmarkEnd w:id="160"/>
      <w:bookmarkEnd w:id="161"/>
      <w:bookmarkEnd w:id="162"/>
      <w:bookmarkEnd w:id="163"/>
      <w:bookmarkEnd w:id="164"/>
      <w:bookmarkEnd w:id="165"/>
    </w:p>
    <w:p w14:paraId="41736367" w14:textId="77777777" w:rsidR="00587BE6" w:rsidRPr="001B7C50" w:rsidRDefault="00587BE6" w:rsidP="00587BE6">
      <w:r w:rsidRPr="001B7C50">
        <w:t>The following parameter(s) and information may be considered by the SMF for UPF selection and re-selection:</w:t>
      </w:r>
    </w:p>
    <w:p w14:paraId="02B92FED" w14:textId="77777777" w:rsidR="00587BE6" w:rsidRPr="001B7C50" w:rsidRDefault="00587BE6" w:rsidP="00587BE6">
      <w:pPr>
        <w:pStyle w:val="B1"/>
      </w:pPr>
      <w:r w:rsidRPr="001B7C50">
        <w:t>-</w:t>
      </w:r>
      <w:r w:rsidRPr="001B7C50">
        <w:tab/>
        <w:t>UPF's dynamic load.</w:t>
      </w:r>
    </w:p>
    <w:p w14:paraId="157051D8" w14:textId="77777777" w:rsidR="00587BE6" w:rsidRPr="001B7C50" w:rsidRDefault="00587BE6" w:rsidP="00587BE6">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1008E89" w14:textId="77777777" w:rsidR="00587BE6" w:rsidRPr="001B7C50" w:rsidRDefault="00587BE6" w:rsidP="00587BE6">
      <w:pPr>
        <w:pStyle w:val="B1"/>
      </w:pPr>
      <w:r w:rsidRPr="001B7C50">
        <w:t>-</w:t>
      </w:r>
      <w:r w:rsidRPr="001B7C50">
        <w:tab/>
        <w:t>UPF's relative static capacity among UPFs supporting the same DNN.</w:t>
      </w:r>
    </w:p>
    <w:p w14:paraId="5D68D7B0" w14:textId="77777777" w:rsidR="00587BE6" w:rsidRPr="001B7C50" w:rsidRDefault="00587BE6" w:rsidP="00587BE6">
      <w:pPr>
        <w:pStyle w:val="B1"/>
      </w:pPr>
      <w:r w:rsidRPr="001B7C50">
        <w:t>-</w:t>
      </w:r>
      <w:r w:rsidRPr="001B7C50">
        <w:tab/>
        <w:t>UPF location available at the SMF.</w:t>
      </w:r>
    </w:p>
    <w:p w14:paraId="1A276470" w14:textId="77777777" w:rsidR="00587BE6" w:rsidRPr="001B7C50" w:rsidRDefault="00587BE6" w:rsidP="00587BE6">
      <w:pPr>
        <w:pStyle w:val="B1"/>
      </w:pPr>
      <w:r w:rsidRPr="001B7C50">
        <w:t>-</w:t>
      </w:r>
      <w:r w:rsidRPr="001B7C50">
        <w:tab/>
        <w:t>UE location information.</w:t>
      </w:r>
    </w:p>
    <w:p w14:paraId="7444ECEF" w14:textId="77777777" w:rsidR="00587BE6" w:rsidRPr="001B7C50" w:rsidRDefault="00587BE6" w:rsidP="00587BE6">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13427B46" w14:textId="77777777" w:rsidR="00587BE6" w:rsidRPr="001B7C50" w:rsidRDefault="00587BE6" w:rsidP="00587BE6">
      <w:pPr>
        <w:pStyle w:val="B1"/>
      </w:pPr>
      <w:r w:rsidRPr="001B7C50">
        <w:t>-</w:t>
      </w:r>
      <w:r w:rsidRPr="001B7C50">
        <w:tab/>
        <w:t>Data Network Name (DNN).</w:t>
      </w:r>
    </w:p>
    <w:p w14:paraId="787FD603" w14:textId="77777777" w:rsidR="00587BE6" w:rsidRPr="001B7C50" w:rsidRDefault="00587BE6" w:rsidP="00587BE6">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5B422A06" w14:textId="77777777" w:rsidR="00587BE6" w:rsidRPr="001B7C50" w:rsidRDefault="00587BE6" w:rsidP="00587BE6">
      <w:pPr>
        <w:pStyle w:val="B1"/>
      </w:pPr>
      <w:r w:rsidRPr="001B7C50">
        <w:t>-</w:t>
      </w:r>
      <w:r w:rsidRPr="001B7C50">
        <w:tab/>
        <w:t>SSC mode selected for the PDU Session.</w:t>
      </w:r>
    </w:p>
    <w:p w14:paraId="1453089E" w14:textId="77777777" w:rsidR="00587BE6" w:rsidRPr="001B7C50" w:rsidRDefault="00587BE6" w:rsidP="00587BE6">
      <w:pPr>
        <w:pStyle w:val="B1"/>
      </w:pPr>
      <w:r w:rsidRPr="001B7C50">
        <w:t>-</w:t>
      </w:r>
      <w:r w:rsidRPr="001B7C50">
        <w:tab/>
        <w:t>UE subscription profile in UDM.</w:t>
      </w:r>
    </w:p>
    <w:p w14:paraId="507E401B" w14:textId="77777777" w:rsidR="00587BE6" w:rsidRPr="001B7C50" w:rsidRDefault="00587BE6" w:rsidP="00587BE6">
      <w:pPr>
        <w:pStyle w:val="B1"/>
      </w:pPr>
      <w:r w:rsidRPr="001B7C50">
        <w:t>-</w:t>
      </w:r>
      <w:r w:rsidRPr="001B7C50">
        <w:tab/>
        <w:t>DNAI as included in the PCC Rules and described in clause 5.6.7.</w:t>
      </w:r>
    </w:p>
    <w:p w14:paraId="166E3A2E" w14:textId="77777777" w:rsidR="00587BE6" w:rsidRPr="001B7C50" w:rsidRDefault="00587BE6" w:rsidP="00587BE6">
      <w:pPr>
        <w:pStyle w:val="B1"/>
      </w:pPr>
      <w:r w:rsidRPr="001B7C50">
        <w:t>-</w:t>
      </w:r>
      <w:r w:rsidRPr="001B7C50">
        <w:tab/>
        <w:t>Local operator policies.</w:t>
      </w:r>
    </w:p>
    <w:p w14:paraId="1DBABF8B" w14:textId="77777777" w:rsidR="00587BE6" w:rsidRPr="001B7C50" w:rsidRDefault="00587BE6" w:rsidP="00587BE6">
      <w:pPr>
        <w:pStyle w:val="B1"/>
      </w:pPr>
      <w:r w:rsidRPr="001B7C50">
        <w:t>-</w:t>
      </w:r>
      <w:r w:rsidRPr="001B7C50">
        <w:tab/>
        <w:t>S-NSSAI.</w:t>
      </w:r>
    </w:p>
    <w:p w14:paraId="20530041" w14:textId="77777777" w:rsidR="00587BE6" w:rsidRPr="001B7C50" w:rsidRDefault="00587BE6" w:rsidP="00587BE6">
      <w:pPr>
        <w:pStyle w:val="B1"/>
      </w:pPr>
      <w:r w:rsidRPr="001B7C50">
        <w:t>-</w:t>
      </w:r>
      <w:r w:rsidRPr="001B7C50">
        <w:tab/>
        <w:t>Access technology being used by the UE.</w:t>
      </w:r>
    </w:p>
    <w:p w14:paraId="2B3D7F67" w14:textId="77777777" w:rsidR="00587BE6" w:rsidRPr="001B7C50" w:rsidRDefault="00587BE6" w:rsidP="00587BE6">
      <w:pPr>
        <w:pStyle w:val="B1"/>
      </w:pPr>
      <w:r w:rsidRPr="001B7C50">
        <w:t>-</w:t>
      </w:r>
      <w:r w:rsidRPr="001B7C50">
        <w:tab/>
        <w:t>Information related to user plane topology and user plane terminations, that may be deduced from:</w:t>
      </w:r>
    </w:p>
    <w:p w14:paraId="714D5853" w14:textId="77777777" w:rsidR="00587BE6" w:rsidRPr="001B7C50" w:rsidRDefault="00587BE6" w:rsidP="00587BE6">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3F42540D" w14:textId="77777777" w:rsidR="00587BE6" w:rsidRPr="001B7C50" w:rsidRDefault="00587BE6" w:rsidP="00587BE6">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6E9F3FC6" w14:textId="77777777" w:rsidR="00587BE6" w:rsidRDefault="00587BE6" w:rsidP="00587BE6">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E5E92F3" w14:textId="77777777" w:rsidR="00587BE6" w:rsidRPr="001B7C50" w:rsidRDefault="00587BE6" w:rsidP="00587BE6">
      <w:pPr>
        <w:pStyle w:val="B1"/>
      </w:pPr>
      <w:r w:rsidRPr="001B7C50">
        <w:t>-</w:t>
      </w:r>
      <w:r w:rsidRPr="001B7C50">
        <w:tab/>
        <w:t>Information regarding the user plane interfaces of UPF(s). This information may be acquired by the SMF using N4;</w:t>
      </w:r>
    </w:p>
    <w:p w14:paraId="3D387694" w14:textId="77777777" w:rsidR="00587BE6" w:rsidRPr="001B7C50" w:rsidRDefault="00587BE6" w:rsidP="00587BE6">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3A29E0CF" w14:textId="77777777" w:rsidR="00587BE6" w:rsidRPr="001B7C50" w:rsidRDefault="00587BE6" w:rsidP="00587BE6">
      <w:pPr>
        <w:pStyle w:val="B1"/>
      </w:pPr>
      <w:r w:rsidRPr="001B7C50">
        <w:t>-</w:t>
      </w:r>
      <w:r w:rsidRPr="001B7C50">
        <w:tab/>
        <w:t>Information regarding the N9 User Plane termination(s) of UPF(s) if needed;</w:t>
      </w:r>
    </w:p>
    <w:p w14:paraId="73A24541" w14:textId="77777777" w:rsidR="00587BE6" w:rsidRPr="001B7C50" w:rsidRDefault="00587BE6" w:rsidP="00587BE6">
      <w:pPr>
        <w:pStyle w:val="B1"/>
      </w:pPr>
      <w:r w:rsidRPr="001B7C50">
        <w:t>-</w:t>
      </w:r>
      <w:r w:rsidRPr="001B7C50">
        <w:tab/>
        <w:t>Information regarding the User plane termination(s) corresponding to DNAI(s).</w:t>
      </w:r>
    </w:p>
    <w:p w14:paraId="3347C992" w14:textId="77777777" w:rsidR="00587BE6" w:rsidRPr="001B7C50" w:rsidRDefault="00587BE6" w:rsidP="00587BE6">
      <w:pPr>
        <w:pStyle w:val="B1"/>
      </w:pPr>
      <w:r w:rsidRPr="001B7C50">
        <w:t>-</w:t>
      </w:r>
      <w:r w:rsidRPr="001B7C50">
        <w:tab/>
        <w:t>RSN, support for redundant GTP-U path or support for redundant transport path in the transport layer (as in clause 5.33.2) when redundant UP handling is applicable.</w:t>
      </w:r>
    </w:p>
    <w:p w14:paraId="640CC2B9" w14:textId="77777777" w:rsidR="00587BE6" w:rsidRPr="001B7C50" w:rsidRDefault="00587BE6" w:rsidP="00587BE6">
      <w:pPr>
        <w:pStyle w:val="B1"/>
      </w:pPr>
      <w:r w:rsidRPr="001B7C50">
        <w:lastRenderedPageBreak/>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5897277F" w14:textId="77777777" w:rsidR="00587BE6" w:rsidRPr="001B7C50" w:rsidRDefault="00587BE6" w:rsidP="00587BE6">
      <w:pPr>
        <w:pStyle w:val="B1"/>
      </w:pPr>
      <w:r w:rsidRPr="001B7C50">
        <w:t>-</w:t>
      </w:r>
      <w:r w:rsidRPr="001B7C50">
        <w:tab/>
        <w:t>Support for UPF allocation of IP address/prefix.</w:t>
      </w:r>
    </w:p>
    <w:p w14:paraId="39D30961" w14:textId="77777777" w:rsidR="00587BE6" w:rsidRPr="001B7C50" w:rsidRDefault="00587BE6" w:rsidP="00587BE6">
      <w:pPr>
        <w:pStyle w:val="B1"/>
      </w:pPr>
      <w:r w:rsidRPr="001B7C50">
        <w:t>-</w:t>
      </w:r>
      <w:r w:rsidRPr="001B7C50">
        <w:tab/>
        <w:t>Support of the IPUPS functionality, specified in clause 5.8.2.14.</w:t>
      </w:r>
    </w:p>
    <w:p w14:paraId="701BAAB2" w14:textId="77777777" w:rsidR="00587BE6" w:rsidRPr="001B7C50" w:rsidRDefault="00587BE6" w:rsidP="00587BE6">
      <w:pPr>
        <w:pStyle w:val="B1"/>
      </w:pPr>
      <w:r w:rsidRPr="001B7C50">
        <w:t>-</w:t>
      </w:r>
      <w:r w:rsidRPr="001B7C50">
        <w:tab/>
        <w:t>Support for High latency communication (see clause 5.31.8).</w:t>
      </w:r>
    </w:p>
    <w:p w14:paraId="70707469" w14:textId="77777777" w:rsidR="00587BE6" w:rsidRDefault="00587BE6" w:rsidP="00587BE6">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52EC2D4" w14:textId="77777777" w:rsidR="00587BE6" w:rsidRPr="001B7C50" w:rsidRDefault="00587BE6" w:rsidP="00587BE6">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0DF4FB09" w14:textId="77777777" w:rsidR="00587BE6" w:rsidRPr="001B7C50" w:rsidRDefault="00587BE6" w:rsidP="00587BE6">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A4F4EB5" w14:textId="77777777" w:rsidR="00587BE6" w:rsidRPr="001B7C50" w:rsidRDefault="00587BE6" w:rsidP="00587BE6">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F8B1F57" w14:textId="77777777" w:rsidR="00587BE6" w:rsidRPr="001B7C50" w:rsidRDefault="00587BE6" w:rsidP="00587BE6">
      <w:pPr>
        <w:pStyle w:val="B1"/>
        <w:rPr>
          <w:lang w:eastAsia="zh-CN"/>
        </w:rPr>
      </w:pPr>
      <w:r>
        <w:rPr>
          <w:lang w:eastAsia="zh-CN"/>
        </w:rPr>
        <w:t>-</w:t>
      </w:r>
      <w:r>
        <w:rPr>
          <w:lang w:eastAsia="zh-CN"/>
        </w:rPr>
        <w:tab/>
        <w:t>Support for operator configurable UPF capability as described in clause 5.8.2.21.</w:t>
      </w:r>
    </w:p>
    <w:p w14:paraId="19F8DD17" w14:textId="71472805" w:rsidR="00587BE6" w:rsidRPr="001B7C50" w:rsidRDefault="00587BE6" w:rsidP="00587BE6">
      <w:pPr>
        <w:pStyle w:val="B1"/>
        <w:rPr>
          <w:ins w:id="166" w:author="huazhang - 1104b" w:date="2024-11-05T10:51:00Z"/>
          <w:lang w:eastAsia="zh-CN"/>
        </w:rPr>
      </w:pPr>
      <w:ins w:id="167" w:author="huazhang - 1104b" w:date="2024-11-05T10:51:00Z">
        <w:r>
          <w:rPr>
            <w:lang w:eastAsia="zh-CN"/>
          </w:rPr>
          <w:t>-</w:t>
        </w:r>
        <w:r>
          <w:rPr>
            <w:lang w:eastAsia="zh-CN"/>
          </w:rPr>
          <w:tab/>
          <w:t>Energy related information for UPF.</w:t>
        </w:r>
      </w:ins>
    </w:p>
    <w:p w14:paraId="373E1F2D" w14:textId="77777777" w:rsidR="00587BE6" w:rsidRPr="001B7C50" w:rsidRDefault="00587BE6" w:rsidP="00587BE6">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53EE1A1" w14:textId="77777777" w:rsidR="00587BE6" w:rsidRPr="001B7C50" w:rsidRDefault="00587BE6" w:rsidP="00587BE6">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3862C6FD" w14:textId="77777777" w:rsidR="00587BE6" w:rsidRDefault="00587BE6" w:rsidP="00587BE6">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078A829" w14:textId="77777777" w:rsidR="00587BE6" w:rsidRDefault="00587BE6" w:rsidP="00587BE6">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77D20CBD" w14:textId="321D0691" w:rsidR="00587BE6" w:rsidRPr="00587BE6" w:rsidRDefault="00587BE6" w:rsidP="00B573E9"/>
    <w:p w14:paraId="1E91C178" w14:textId="239CC557" w:rsidR="00587BE6" w:rsidRDefault="00587BE6" w:rsidP="00B573E9"/>
    <w:p w14:paraId="504B714C" w14:textId="77777777" w:rsidR="00587BE6" w:rsidRDefault="00587BE6" w:rsidP="00B573E9"/>
    <w:bookmarkEnd w:id="25"/>
    <w:bookmarkEnd w:id="26"/>
    <w:bookmarkEnd w:id="27"/>
    <w:bookmarkEnd w:id="28"/>
    <w:bookmarkEnd w:id="29"/>
    <w:bookmarkEnd w:id="30"/>
    <w:bookmarkEnd w:id="31"/>
    <w:bookmarkEnd w:id="32"/>
    <w:p w14:paraId="6C204D25" w14:textId="2E37374F" w:rsidR="00C94FF0" w:rsidRPr="00653E88" w:rsidRDefault="00224C74" w:rsidP="00653E8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 End of Changes ***</w:t>
      </w:r>
    </w:p>
    <w:sectPr w:rsidR="00C94FF0" w:rsidRPr="00653E8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861B3" w14:textId="77777777" w:rsidR="000A4DA6" w:rsidRDefault="000A4DA6">
      <w:pPr>
        <w:spacing w:after="0"/>
      </w:pPr>
      <w:r>
        <w:separator/>
      </w:r>
    </w:p>
  </w:endnote>
  <w:endnote w:type="continuationSeparator" w:id="0">
    <w:p w14:paraId="00834453" w14:textId="77777777" w:rsidR="000A4DA6" w:rsidRDefault="000A4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FEB9" w14:textId="77777777" w:rsidR="000A4DA6" w:rsidRDefault="000A4DA6">
      <w:pPr>
        <w:spacing w:after="0"/>
      </w:pPr>
      <w:r>
        <w:separator/>
      </w:r>
    </w:p>
  </w:footnote>
  <w:footnote w:type="continuationSeparator" w:id="0">
    <w:p w14:paraId="6532ABFD" w14:textId="77777777" w:rsidR="000A4DA6" w:rsidRDefault="000A4D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F84B3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C1E26"/>
    <w:multiLevelType w:val="hybridMultilevel"/>
    <w:tmpl w:val="02B644EA"/>
    <w:lvl w:ilvl="0" w:tplc="DBFE37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61513740">
    <w:abstractNumId w:val="1"/>
  </w:num>
  <w:num w:numId="2" w16cid:durableId="1954634854">
    <w:abstractNumId w:val="2"/>
  </w:num>
  <w:num w:numId="3" w16cid:durableId="768744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v2">
    <w15:presenceInfo w15:providerId="None" w15:userId="CMCCv2"/>
  </w15:person>
  <w15:person w15:author="KDDI_r0">
    <w15:presenceInfo w15:providerId="None" w15:userId="KDDI_r0"/>
  </w15:person>
  <w15:person w15:author="KDDI_r3">
    <w15:presenceInfo w15:providerId="None" w15:userId="KDDI_r3"/>
  </w15:person>
  <w15:person w15:author="huazhang - 1104b">
    <w15:presenceInfo w15:providerId="None" w15:userId="huazhang - 1104b"/>
  </w15:person>
  <w15:person w15:author="Nokia">
    <w15:presenceInfo w15:providerId="None" w15:userId="Nokia"/>
  </w15:person>
  <w15:person w15:author="KDDI_r2">
    <w15:presenceInfo w15:providerId="None" w15:userId="KDDI_r2"/>
  </w15:person>
  <w15:person w15:author="huazhang - 1107a">
    <w15:presenceInfo w15:providerId="None" w15:userId="huazhang - 1107a"/>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623C"/>
    <w:rsid w:val="0001777C"/>
    <w:rsid w:val="00020D2C"/>
    <w:rsid w:val="00022E4A"/>
    <w:rsid w:val="00034BC2"/>
    <w:rsid w:val="00041B31"/>
    <w:rsid w:val="0004365F"/>
    <w:rsid w:val="000631B3"/>
    <w:rsid w:val="00076000"/>
    <w:rsid w:val="000818AD"/>
    <w:rsid w:val="000917B4"/>
    <w:rsid w:val="000A4DA6"/>
    <w:rsid w:val="000A6394"/>
    <w:rsid w:val="000A6FCA"/>
    <w:rsid w:val="000B37AA"/>
    <w:rsid w:val="000B7FED"/>
    <w:rsid w:val="000C038A"/>
    <w:rsid w:val="000C0976"/>
    <w:rsid w:val="000C4ABD"/>
    <w:rsid w:val="000C6182"/>
    <w:rsid w:val="000C6598"/>
    <w:rsid w:val="000C75E7"/>
    <w:rsid w:val="000D44B3"/>
    <w:rsid w:val="0010271C"/>
    <w:rsid w:val="00107085"/>
    <w:rsid w:val="00112CC4"/>
    <w:rsid w:val="0012133E"/>
    <w:rsid w:val="00121379"/>
    <w:rsid w:val="00124E40"/>
    <w:rsid w:val="00126047"/>
    <w:rsid w:val="0014202A"/>
    <w:rsid w:val="001428A3"/>
    <w:rsid w:val="00145D43"/>
    <w:rsid w:val="00155563"/>
    <w:rsid w:val="00155705"/>
    <w:rsid w:val="00173685"/>
    <w:rsid w:val="00185E0D"/>
    <w:rsid w:val="0018614F"/>
    <w:rsid w:val="001925EB"/>
    <w:rsid w:val="00192C46"/>
    <w:rsid w:val="001A08B3"/>
    <w:rsid w:val="001A56A6"/>
    <w:rsid w:val="001A7B60"/>
    <w:rsid w:val="001B52F0"/>
    <w:rsid w:val="001B7A65"/>
    <w:rsid w:val="001C51E0"/>
    <w:rsid w:val="001D58D5"/>
    <w:rsid w:val="001E00D3"/>
    <w:rsid w:val="001E41F3"/>
    <w:rsid w:val="001E6ABB"/>
    <w:rsid w:val="001F4C34"/>
    <w:rsid w:val="002200EE"/>
    <w:rsid w:val="00224C74"/>
    <w:rsid w:val="00226C38"/>
    <w:rsid w:val="00236AB4"/>
    <w:rsid w:val="002428F8"/>
    <w:rsid w:val="002516FD"/>
    <w:rsid w:val="00252273"/>
    <w:rsid w:val="0026004D"/>
    <w:rsid w:val="00263633"/>
    <w:rsid w:val="002640DD"/>
    <w:rsid w:val="00275D12"/>
    <w:rsid w:val="00280803"/>
    <w:rsid w:val="00281A9D"/>
    <w:rsid w:val="00284FEB"/>
    <w:rsid w:val="002860C4"/>
    <w:rsid w:val="002A45B5"/>
    <w:rsid w:val="002B5741"/>
    <w:rsid w:val="002C3745"/>
    <w:rsid w:val="002D08E8"/>
    <w:rsid w:val="002D1667"/>
    <w:rsid w:val="002D6A9D"/>
    <w:rsid w:val="002D73C7"/>
    <w:rsid w:val="002E472E"/>
    <w:rsid w:val="0030353C"/>
    <w:rsid w:val="00305409"/>
    <w:rsid w:val="003068C5"/>
    <w:rsid w:val="003111B0"/>
    <w:rsid w:val="00332758"/>
    <w:rsid w:val="00353B29"/>
    <w:rsid w:val="003609EF"/>
    <w:rsid w:val="0036231A"/>
    <w:rsid w:val="00371C87"/>
    <w:rsid w:val="00372BCD"/>
    <w:rsid w:val="00374DD4"/>
    <w:rsid w:val="0037693A"/>
    <w:rsid w:val="00391000"/>
    <w:rsid w:val="00391A83"/>
    <w:rsid w:val="003A5AD2"/>
    <w:rsid w:val="003C50D6"/>
    <w:rsid w:val="003D7828"/>
    <w:rsid w:val="003E1A36"/>
    <w:rsid w:val="00400510"/>
    <w:rsid w:val="00401546"/>
    <w:rsid w:val="00402662"/>
    <w:rsid w:val="00404E6B"/>
    <w:rsid w:val="00406596"/>
    <w:rsid w:val="00410371"/>
    <w:rsid w:val="004132A2"/>
    <w:rsid w:val="004242F1"/>
    <w:rsid w:val="00434884"/>
    <w:rsid w:val="00456E9A"/>
    <w:rsid w:val="00457A4B"/>
    <w:rsid w:val="00486188"/>
    <w:rsid w:val="0048634A"/>
    <w:rsid w:val="004A2B42"/>
    <w:rsid w:val="004A35D2"/>
    <w:rsid w:val="004A58EB"/>
    <w:rsid w:val="004B2F0E"/>
    <w:rsid w:val="004B330E"/>
    <w:rsid w:val="004B536D"/>
    <w:rsid w:val="004B75B7"/>
    <w:rsid w:val="004D1449"/>
    <w:rsid w:val="004D74AD"/>
    <w:rsid w:val="004D76DE"/>
    <w:rsid w:val="004F1188"/>
    <w:rsid w:val="004F1596"/>
    <w:rsid w:val="004F37B7"/>
    <w:rsid w:val="0050124A"/>
    <w:rsid w:val="00502A17"/>
    <w:rsid w:val="0050357F"/>
    <w:rsid w:val="005110A9"/>
    <w:rsid w:val="0051258D"/>
    <w:rsid w:val="005125EC"/>
    <w:rsid w:val="005141D9"/>
    <w:rsid w:val="0051580D"/>
    <w:rsid w:val="00547111"/>
    <w:rsid w:val="00553C46"/>
    <w:rsid w:val="00577F0A"/>
    <w:rsid w:val="00581842"/>
    <w:rsid w:val="00587BE6"/>
    <w:rsid w:val="00587DF7"/>
    <w:rsid w:val="00592D74"/>
    <w:rsid w:val="0059500D"/>
    <w:rsid w:val="005A7C5A"/>
    <w:rsid w:val="005B124B"/>
    <w:rsid w:val="005B3504"/>
    <w:rsid w:val="005C08B2"/>
    <w:rsid w:val="005D7511"/>
    <w:rsid w:val="005E2C44"/>
    <w:rsid w:val="005E3A55"/>
    <w:rsid w:val="00621188"/>
    <w:rsid w:val="006257ED"/>
    <w:rsid w:val="00653DE4"/>
    <w:rsid w:val="00653E88"/>
    <w:rsid w:val="006541A0"/>
    <w:rsid w:val="006556C1"/>
    <w:rsid w:val="00655E6E"/>
    <w:rsid w:val="00657BB9"/>
    <w:rsid w:val="0066216B"/>
    <w:rsid w:val="00663359"/>
    <w:rsid w:val="00665C47"/>
    <w:rsid w:val="00666EA8"/>
    <w:rsid w:val="00684FF8"/>
    <w:rsid w:val="006933B5"/>
    <w:rsid w:val="00695808"/>
    <w:rsid w:val="006A650B"/>
    <w:rsid w:val="006B37B2"/>
    <w:rsid w:val="006B46FB"/>
    <w:rsid w:val="006C0250"/>
    <w:rsid w:val="006D1066"/>
    <w:rsid w:val="006D2C0B"/>
    <w:rsid w:val="006E21FB"/>
    <w:rsid w:val="006F32C8"/>
    <w:rsid w:val="006F336A"/>
    <w:rsid w:val="006F50A9"/>
    <w:rsid w:val="00701CC3"/>
    <w:rsid w:val="007032A0"/>
    <w:rsid w:val="00714A32"/>
    <w:rsid w:val="00725537"/>
    <w:rsid w:val="00726C28"/>
    <w:rsid w:val="00753B57"/>
    <w:rsid w:val="0075572B"/>
    <w:rsid w:val="00765D43"/>
    <w:rsid w:val="00767C25"/>
    <w:rsid w:val="0077655B"/>
    <w:rsid w:val="00782B44"/>
    <w:rsid w:val="0078423D"/>
    <w:rsid w:val="0079187E"/>
    <w:rsid w:val="00792342"/>
    <w:rsid w:val="007977A8"/>
    <w:rsid w:val="007A1B66"/>
    <w:rsid w:val="007A3DF4"/>
    <w:rsid w:val="007A720A"/>
    <w:rsid w:val="007A78BD"/>
    <w:rsid w:val="007B512A"/>
    <w:rsid w:val="007C2097"/>
    <w:rsid w:val="007C29B3"/>
    <w:rsid w:val="007D6A07"/>
    <w:rsid w:val="007D6B33"/>
    <w:rsid w:val="007D6BFD"/>
    <w:rsid w:val="007E2C27"/>
    <w:rsid w:val="007F0056"/>
    <w:rsid w:val="007F2250"/>
    <w:rsid w:val="007F366F"/>
    <w:rsid w:val="007F7259"/>
    <w:rsid w:val="0080090D"/>
    <w:rsid w:val="00802195"/>
    <w:rsid w:val="008040A8"/>
    <w:rsid w:val="00807FA0"/>
    <w:rsid w:val="00815260"/>
    <w:rsid w:val="0081559D"/>
    <w:rsid w:val="008279FA"/>
    <w:rsid w:val="008305BF"/>
    <w:rsid w:val="00832960"/>
    <w:rsid w:val="00845F5E"/>
    <w:rsid w:val="008626E7"/>
    <w:rsid w:val="00870EE7"/>
    <w:rsid w:val="00881324"/>
    <w:rsid w:val="00881C63"/>
    <w:rsid w:val="008863B9"/>
    <w:rsid w:val="008A45A6"/>
    <w:rsid w:val="008A69FB"/>
    <w:rsid w:val="008C7B7E"/>
    <w:rsid w:val="008D3CCC"/>
    <w:rsid w:val="008E52C3"/>
    <w:rsid w:val="008E548A"/>
    <w:rsid w:val="008E7841"/>
    <w:rsid w:val="008F3789"/>
    <w:rsid w:val="008F4546"/>
    <w:rsid w:val="008F47D7"/>
    <w:rsid w:val="008F67B1"/>
    <w:rsid w:val="008F686C"/>
    <w:rsid w:val="00900C06"/>
    <w:rsid w:val="00900E10"/>
    <w:rsid w:val="00900FB7"/>
    <w:rsid w:val="00902DA1"/>
    <w:rsid w:val="00905FBB"/>
    <w:rsid w:val="00910A59"/>
    <w:rsid w:val="009148DE"/>
    <w:rsid w:val="00916D56"/>
    <w:rsid w:val="00931C83"/>
    <w:rsid w:val="00932558"/>
    <w:rsid w:val="0093701B"/>
    <w:rsid w:val="00940A12"/>
    <w:rsid w:val="00941E30"/>
    <w:rsid w:val="00964155"/>
    <w:rsid w:val="00973119"/>
    <w:rsid w:val="009777D9"/>
    <w:rsid w:val="00990155"/>
    <w:rsid w:val="00991B88"/>
    <w:rsid w:val="009A4562"/>
    <w:rsid w:val="009A5753"/>
    <w:rsid w:val="009A579D"/>
    <w:rsid w:val="009A5B5E"/>
    <w:rsid w:val="009B0A03"/>
    <w:rsid w:val="009B3F02"/>
    <w:rsid w:val="009B7F50"/>
    <w:rsid w:val="009C383A"/>
    <w:rsid w:val="009D3998"/>
    <w:rsid w:val="009D3CF3"/>
    <w:rsid w:val="009D6E6A"/>
    <w:rsid w:val="009D7991"/>
    <w:rsid w:val="009E3061"/>
    <w:rsid w:val="009E3297"/>
    <w:rsid w:val="009F2362"/>
    <w:rsid w:val="009F3F4A"/>
    <w:rsid w:val="009F734F"/>
    <w:rsid w:val="00A0207B"/>
    <w:rsid w:val="00A04812"/>
    <w:rsid w:val="00A2015B"/>
    <w:rsid w:val="00A246B6"/>
    <w:rsid w:val="00A261DF"/>
    <w:rsid w:val="00A42B13"/>
    <w:rsid w:val="00A47E70"/>
    <w:rsid w:val="00A50CF0"/>
    <w:rsid w:val="00A52F1F"/>
    <w:rsid w:val="00A532A9"/>
    <w:rsid w:val="00A7671C"/>
    <w:rsid w:val="00AA2CBC"/>
    <w:rsid w:val="00AB1D9C"/>
    <w:rsid w:val="00AC5820"/>
    <w:rsid w:val="00AC6FA1"/>
    <w:rsid w:val="00AD1CD8"/>
    <w:rsid w:val="00AF0733"/>
    <w:rsid w:val="00AF43F7"/>
    <w:rsid w:val="00B00E83"/>
    <w:rsid w:val="00B01A66"/>
    <w:rsid w:val="00B0330F"/>
    <w:rsid w:val="00B10CD2"/>
    <w:rsid w:val="00B258BB"/>
    <w:rsid w:val="00B31DF4"/>
    <w:rsid w:val="00B573E9"/>
    <w:rsid w:val="00B5762F"/>
    <w:rsid w:val="00B60D12"/>
    <w:rsid w:val="00B66682"/>
    <w:rsid w:val="00B67B97"/>
    <w:rsid w:val="00B7059A"/>
    <w:rsid w:val="00B95EC4"/>
    <w:rsid w:val="00B968C8"/>
    <w:rsid w:val="00BA3EC5"/>
    <w:rsid w:val="00BA51D9"/>
    <w:rsid w:val="00BA57B0"/>
    <w:rsid w:val="00BA5D5A"/>
    <w:rsid w:val="00BB01BF"/>
    <w:rsid w:val="00BB5DFC"/>
    <w:rsid w:val="00BD279D"/>
    <w:rsid w:val="00BD6BB8"/>
    <w:rsid w:val="00BF0558"/>
    <w:rsid w:val="00C23F0C"/>
    <w:rsid w:val="00C25DA0"/>
    <w:rsid w:val="00C26D62"/>
    <w:rsid w:val="00C32D21"/>
    <w:rsid w:val="00C55959"/>
    <w:rsid w:val="00C60EE9"/>
    <w:rsid w:val="00C66BA2"/>
    <w:rsid w:val="00C870F6"/>
    <w:rsid w:val="00C921DA"/>
    <w:rsid w:val="00C94FF0"/>
    <w:rsid w:val="00C95985"/>
    <w:rsid w:val="00CA4F13"/>
    <w:rsid w:val="00CB5A4D"/>
    <w:rsid w:val="00CC3B1B"/>
    <w:rsid w:val="00CC5026"/>
    <w:rsid w:val="00CC51E6"/>
    <w:rsid w:val="00CC68D0"/>
    <w:rsid w:val="00CD407A"/>
    <w:rsid w:val="00CD5DD0"/>
    <w:rsid w:val="00CE017B"/>
    <w:rsid w:val="00CF267D"/>
    <w:rsid w:val="00CF4699"/>
    <w:rsid w:val="00D018CF"/>
    <w:rsid w:val="00D03F9A"/>
    <w:rsid w:val="00D06A1D"/>
    <w:rsid w:val="00D06D51"/>
    <w:rsid w:val="00D24991"/>
    <w:rsid w:val="00D249F4"/>
    <w:rsid w:val="00D25347"/>
    <w:rsid w:val="00D30574"/>
    <w:rsid w:val="00D3332D"/>
    <w:rsid w:val="00D50255"/>
    <w:rsid w:val="00D50AB1"/>
    <w:rsid w:val="00D5732A"/>
    <w:rsid w:val="00D5744D"/>
    <w:rsid w:val="00D66520"/>
    <w:rsid w:val="00D704AF"/>
    <w:rsid w:val="00D70BA0"/>
    <w:rsid w:val="00D727DD"/>
    <w:rsid w:val="00D80B33"/>
    <w:rsid w:val="00D84AE9"/>
    <w:rsid w:val="00D85408"/>
    <w:rsid w:val="00D86DA4"/>
    <w:rsid w:val="00DA53F6"/>
    <w:rsid w:val="00DD189B"/>
    <w:rsid w:val="00DD40CD"/>
    <w:rsid w:val="00DE2774"/>
    <w:rsid w:val="00DE34CF"/>
    <w:rsid w:val="00DE69D8"/>
    <w:rsid w:val="00DF2CBE"/>
    <w:rsid w:val="00DF7721"/>
    <w:rsid w:val="00E01C42"/>
    <w:rsid w:val="00E11C7C"/>
    <w:rsid w:val="00E13F3D"/>
    <w:rsid w:val="00E14507"/>
    <w:rsid w:val="00E22420"/>
    <w:rsid w:val="00E22D73"/>
    <w:rsid w:val="00E34898"/>
    <w:rsid w:val="00E40855"/>
    <w:rsid w:val="00E5274D"/>
    <w:rsid w:val="00E5644B"/>
    <w:rsid w:val="00E63520"/>
    <w:rsid w:val="00E67625"/>
    <w:rsid w:val="00E83261"/>
    <w:rsid w:val="00E843FF"/>
    <w:rsid w:val="00E92158"/>
    <w:rsid w:val="00EB09B7"/>
    <w:rsid w:val="00EB20CA"/>
    <w:rsid w:val="00EB6CBF"/>
    <w:rsid w:val="00EC15C2"/>
    <w:rsid w:val="00ED097A"/>
    <w:rsid w:val="00ED23D9"/>
    <w:rsid w:val="00ED4292"/>
    <w:rsid w:val="00EE2ED1"/>
    <w:rsid w:val="00EE3252"/>
    <w:rsid w:val="00EE7D7C"/>
    <w:rsid w:val="00EF2BE9"/>
    <w:rsid w:val="00EF71DF"/>
    <w:rsid w:val="00F133D1"/>
    <w:rsid w:val="00F15A94"/>
    <w:rsid w:val="00F25D98"/>
    <w:rsid w:val="00F300FB"/>
    <w:rsid w:val="00F319CF"/>
    <w:rsid w:val="00F55CE0"/>
    <w:rsid w:val="00F62277"/>
    <w:rsid w:val="00F640CC"/>
    <w:rsid w:val="00F64861"/>
    <w:rsid w:val="00F747E1"/>
    <w:rsid w:val="00F748A1"/>
    <w:rsid w:val="00F7761B"/>
    <w:rsid w:val="00F84B3F"/>
    <w:rsid w:val="00F91B34"/>
    <w:rsid w:val="00FA2AC6"/>
    <w:rsid w:val="00FB0ECF"/>
    <w:rsid w:val="00FB6386"/>
    <w:rsid w:val="00FC467E"/>
    <w:rsid w:val="00FC53BB"/>
    <w:rsid w:val="00FD4893"/>
    <w:rsid w:val="00FD7049"/>
    <w:rsid w:val="00FD73DF"/>
    <w:rsid w:val="00FE03C2"/>
    <w:rsid w:val="00FE16B8"/>
    <w:rsid w:val="00FE4B60"/>
    <w:rsid w:val="00FF1341"/>
    <w:rsid w:val="00FF2B0A"/>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131736">
      <w:bodyDiv w:val="1"/>
      <w:marLeft w:val="0"/>
      <w:marRight w:val="0"/>
      <w:marTop w:val="0"/>
      <w:marBottom w:val="0"/>
      <w:divBdr>
        <w:top w:val="none" w:sz="0" w:space="0" w:color="auto"/>
        <w:left w:val="none" w:sz="0" w:space="0" w:color="auto"/>
        <w:bottom w:val="none" w:sz="0" w:space="0" w:color="auto"/>
        <w:right w:val="none" w:sz="0" w:space="0" w:color="auto"/>
      </w:divBdr>
    </w:div>
    <w:div w:id="1401829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7</Pages>
  <Words>2453</Words>
  <Characters>13985</Characters>
  <Application>Microsoft Office Word</Application>
  <DocSecurity>0</DocSecurity>
  <Lines>116</Lines>
  <Paragraphs>32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63</cp:revision>
  <cp:lastPrinted>2411-12-31T07:00:00Z</cp:lastPrinted>
  <dcterms:created xsi:type="dcterms:W3CDTF">2024-10-11T07:14:00Z</dcterms:created>
  <dcterms:modified xsi:type="dcterms:W3CDTF">2024-11-08T09:59:00Z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